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6100" w:rsidRPr="003B6100" w:rsidRDefault="003B6100" w:rsidP="001010F7">
      <w:pPr>
        <w:spacing w:beforeLines="50" w:afterLines="150" w:line="560" w:lineRule="exact"/>
        <w:rPr>
          <w:rFonts w:ascii="仿宋_GB2312" w:eastAsia="仿宋_GB2312" w:hAnsi="楷体" w:cs="宋体"/>
          <w:kern w:val="0"/>
          <w:sz w:val="32"/>
          <w:szCs w:val="32"/>
        </w:rPr>
      </w:pPr>
      <w:bookmarkStart w:id="0" w:name="OLE_LINK7"/>
      <w:bookmarkStart w:id="1" w:name="OLE_LINK8"/>
      <w:r w:rsidRPr="003B6100">
        <w:rPr>
          <w:rFonts w:ascii="仿宋_GB2312" w:eastAsia="仿宋_GB2312" w:hAnsi="楷体" w:cs="宋体" w:hint="eastAsia"/>
          <w:kern w:val="0"/>
          <w:sz w:val="32"/>
          <w:szCs w:val="32"/>
        </w:rPr>
        <w:t>附件</w:t>
      </w:r>
      <w:del w:id="2" w:author="Administrator" w:date="2019-01-02T12:00:00Z">
        <w:r w:rsidRPr="003B6100" w:rsidDel="001010F7">
          <w:rPr>
            <w:rFonts w:ascii="仿宋_GB2312" w:eastAsia="仿宋_GB2312" w:hAnsi="楷体" w:cs="宋体" w:hint="eastAsia"/>
            <w:kern w:val="0"/>
            <w:sz w:val="32"/>
            <w:szCs w:val="32"/>
          </w:rPr>
          <w:delText>2</w:delText>
        </w:r>
      </w:del>
      <w:ins w:id="3" w:author="Administrator" w:date="2019-01-02T12:00:00Z">
        <w:r w:rsidR="001010F7">
          <w:rPr>
            <w:rFonts w:ascii="仿宋_GB2312" w:eastAsia="仿宋_GB2312" w:hAnsi="楷体" w:cs="宋体" w:hint="eastAsia"/>
            <w:kern w:val="0"/>
            <w:sz w:val="32"/>
            <w:szCs w:val="32"/>
          </w:rPr>
          <w:t>4</w:t>
        </w:r>
      </w:ins>
      <w:r w:rsidRPr="003B6100">
        <w:rPr>
          <w:rFonts w:ascii="仿宋_GB2312" w:eastAsia="仿宋_GB2312" w:hAnsi="楷体" w:cs="宋体" w:hint="eastAsia"/>
          <w:kern w:val="0"/>
          <w:sz w:val="32"/>
          <w:szCs w:val="32"/>
        </w:rPr>
        <w:t>：</w:t>
      </w:r>
    </w:p>
    <w:p w:rsidR="00F14665" w:rsidRPr="00743F60" w:rsidRDefault="00F14665" w:rsidP="001010F7">
      <w:pPr>
        <w:spacing w:beforeLines="50" w:afterLines="150" w:line="560" w:lineRule="exact"/>
        <w:jc w:val="center"/>
        <w:rPr>
          <w:rFonts w:ascii="方正小标宋简体" w:eastAsia="方正小标宋简体" w:hAnsi="楷体" w:cs="宋体"/>
          <w:b/>
          <w:kern w:val="0"/>
          <w:sz w:val="36"/>
          <w:szCs w:val="36"/>
        </w:rPr>
      </w:pPr>
      <w:r w:rsidRPr="00743F60">
        <w:rPr>
          <w:rFonts w:ascii="方正小标宋简体" w:eastAsia="方正小标宋简体" w:hAnsi="楷体" w:cs="宋体" w:hint="eastAsia"/>
          <w:b/>
          <w:kern w:val="0"/>
          <w:sz w:val="36"/>
          <w:szCs w:val="36"/>
        </w:rPr>
        <w:t>西北农林科技大学师德</w:t>
      </w:r>
      <w:r w:rsidR="00E96EF2" w:rsidRPr="00743F60">
        <w:rPr>
          <w:rFonts w:ascii="方正小标宋简体" w:eastAsia="方正小标宋简体" w:hAnsi="楷体" w:cs="宋体" w:hint="eastAsia"/>
          <w:b/>
          <w:kern w:val="0"/>
          <w:sz w:val="36"/>
          <w:szCs w:val="36"/>
        </w:rPr>
        <w:t>师风</w:t>
      </w:r>
      <w:r w:rsidRPr="00743F60">
        <w:rPr>
          <w:rFonts w:ascii="方正小标宋简体" w:eastAsia="方正小标宋简体" w:hAnsi="楷体" w:cs="宋体" w:hint="eastAsia"/>
          <w:b/>
          <w:kern w:val="0"/>
          <w:sz w:val="36"/>
          <w:szCs w:val="36"/>
        </w:rPr>
        <w:t>考核办法</w:t>
      </w:r>
    </w:p>
    <w:bookmarkEnd w:id="0"/>
    <w:bookmarkEnd w:id="1"/>
    <w:p w:rsidR="00F14665" w:rsidRPr="00743F60" w:rsidRDefault="001F6811" w:rsidP="001010F7">
      <w:pPr>
        <w:spacing w:beforeLines="30" w:afterLines="20" w:line="560" w:lineRule="exact"/>
        <w:ind w:firstLineChars="200" w:firstLine="640"/>
        <w:rPr>
          <w:rFonts w:ascii="仿宋_GB2312" w:eastAsia="仿宋_GB2312" w:hAnsi="楷体" w:cs="宋体"/>
          <w:kern w:val="0"/>
          <w:sz w:val="32"/>
          <w:szCs w:val="32"/>
        </w:rPr>
      </w:pPr>
      <w:r w:rsidRPr="00743F60">
        <w:rPr>
          <w:rFonts w:ascii="仿宋_GB2312" w:eastAsia="仿宋_GB2312" w:hAnsi="楷体" w:cs="宋体" w:hint="eastAsia"/>
          <w:kern w:val="0"/>
          <w:sz w:val="32"/>
          <w:szCs w:val="32"/>
        </w:rPr>
        <w:t>为</w:t>
      </w:r>
      <w:r w:rsidR="009773F3">
        <w:rPr>
          <w:rFonts w:ascii="仿宋_GB2312" w:eastAsia="仿宋_GB2312" w:hAnsi="楷体" w:cs="宋体" w:hint="eastAsia"/>
          <w:kern w:val="0"/>
          <w:sz w:val="32"/>
          <w:szCs w:val="32"/>
        </w:rPr>
        <w:t>落实</w:t>
      </w:r>
      <w:r w:rsidR="009773F3" w:rsidRPr="00743F60">
        <w:rPr>
          <w:rFonts w:ascii="仿宋_GB2312" w:eastAsia="仿宋_GB2312" w:hAnsi="楷体" w:cs="宋体" w:hint="eastAsia"/>
          <w:kern w:val="0"/>
          <w:sz w:val="32"/>
          <w:szCs w:val="32"/>
        </w:rPr>
        <w:t>《西北农林科技大学师德师风建设长效机制实施细则》</w:t>
      </w:r>
      <w:r w:rsidRPr="00743F60">
        <w:rPr>
          <w:rFonts w:ascii="仿宋_GB2312" w:eastAsia="仿宋_GB2312" w:hAnsi="楷体" w:cs="宋体" w:hint="eastAsia"/>
          <w:kern w:val="0"/>
          <w:sz w:val="32"/>
          <w:szCs w:val="32"/>
        </w:rPr>
        <w:t>，</w:t>
      </w:r>
      <w:r w:rsidR="00844C6B">
        <w:rPr>
          <w:rFonts w:ascii="仿宋_GB2312" w:eastAsia="仿宋_GB2312" w:hAnsi="楷体" w:cs="宋体" w:hint="eastAsia"/>
          <w:kern w:val="0"/>
          <w:sz w:val="32"/>
          <w:szCs w:val="32"/>
        </w:rPr>
        <w:t>以考核促进</w:t>
      </w:r>
      <w:r w:rsidR="00F14665" w:rsidRPr="00743F60">
        <w:rPr>
          <w:rFonts w:ascii="仿宋_GB2312" w:eastAsia="仿宋_GB2312" w:hAnsi="楷体" w:cs="宋体" w:hint="eastAsia"/>
          <w:kern w:val="0"/>
          <w:sz w:val="32"/>
          <w:szCs w:val="32"/>
        </w:rPr>
        <w:t>广大教师“以德立身、以德立学、以德施教”，争做</w:t>
      </w:r>
      <w:r w:rsidR="004A0671">
        <w:rPr>
          <w:rFonts w:ascii="仿宋_GB2312" w:eastAsia="仿宋_GB2312" w:hAnsi="楷体" w:cs="宋体" w:hint="eastAsia"/>
          <w:kern w:val="0"/>
          <w:sz w:val="32"/>
          <w:szCs w:val="32"/>
        </w:rPr>
        <w:t xml:space="preserve"> </w:t>
      </w:r>
      <w:r w:rsidR="003D10D3">
        <w:rPr>
          <w:rFonts w:ascii="仿宋_GB2312" w:eastAsia="仿宋_GB2312" w:hAnsi="楷体" w:cs="宋体" w:hint="eastAsia"/>
          <w:kern w:val="0"/>
          <w:sz w:val="32"/>
          <w:szCs w:val="32"/>
        </w:rPr>
        <w:t>“</w:t>
      </w:r>
      <w:r w:rsidR="00D85630">
        <w:rPr>
          <w:rFonts w:ascii="仿宋_GB2312" w:eastAsia="仿宋_GB2312" w:hAnsi="楷体" w:cs="宋体" w:hint="eastAsia"/>
          <w:kern w:val="0"/>
          <w:sz w:val="32"/>
          <w:szCs w:val="32"/>
        </w:rPr>
        <w:t>四有</w:t>
      </w:r>
      <w:r w:rsidR="003D10D3">
        <w:rPr>
          <w:rFonts w:ascii="仿宋_GB2312" w:eastAsia="仿宋_GB2312" w:hAnsi="楷体" w:cs="宋体" w:hint="eastAsia"/>
          <w:kern w:val="0"/>
          <w:sz w:val="32"/>
          <w:szCs w:val="32"/>
        </w:rPr>
        <w:t>”</w:t>
      </w:r>
      <w:r w:rsidR="00D85630" w:rsidRPr="00743F60">
        <w:rPr>
          <w:rFonts w:ascii="仿宋_GB2312" w:eastAsia="仿宋_GB2312" w:hAnsi="楷体" w:cs="宋体" w:hint="eastAsia"/>
          <w:kern w:val="0"/>
          <w:sz w:val="32"/>
          <w:szCs w:val="32"/>
        </w:rPr>
        <w:t>好老师</w:t>
      </w:r>
      <w:r w:rsidR="00F14665" w:rsidRPr="00743F60">
        <w:rPr>
          <w:rFonts w:ascii="仿宋_GB2312" w:eastAsia="仿宋_GB2312" w:hAnsi="楷体" w:cs="宋体" w:hint="eastAsia"/>
          <w:kern w:val="0"/>
          <w:sz w:val="32"/>
          <w:szCs w:val="32"/>
        </w:rPr>
        <w:t>，</w:t>
      </w:r>
      <w:r w:rsidR="003D10D3">
        <w:rPr>
          <w:rFonts w:ascii="仿宋_GB2312" w:eastAsia="仿宋_GB2312" w:hAnsi="楷体" w:cs="宋体" w:hint="eastAsia"/>
          <w:kern w:val="0"/>
          <w:sz w:val="32"/>
          <w:szCs w:val="32"/>
        </w:rPr>
        <w:t>结合学校实际</w:t>
      </w:r>
      <w:r w:rsidR="00F14665" w:rsidRPr="00743F60">
        <w:rPr>
          <w:rFonts w:ascii="仿宋_GB2312" w:eastAsia="仿宋_GB2312" w:hAnsi="楷体" w:cs="宋体" w:hint="eastAsia"/>
          <w:kern w:val="0"/>
          <w:sz w:val="32"/>
          <w:szCs w:val="32"/>
        </w:rPr>
        <w:t>，特制定本考核办法。</w:t>
      </w:r>
    </w:p>
    <w:p w:rsidR="00F14665" w:rsidRPr="00132561" w:rsidRDefault="00F14665" w:rsidP="001010F7">
      <w:pPr>
        <w:spacing w:beforeLines="30" w:afterLines="20" w:line="560" w:lineRule="exact"/>
        <w:ind w:firstLineChars="196" w:firstLine="630"/>
        <w:rPr>
          <w:rFonts w:ascii="黑体" w:eastAsia="黑体" w:hAnsi="黑体"/>
          <w:b/>
          <w:sz w:val="32"/>
          <w:szCs w:val="32"/>
        </w:rPr>
      </w:pPr>
      <w:r w:rsidRPr="00132561">
        <w:rPr>
          <w:rFonts w:ascii="黑体" w:eastAsia="黑体" w:hAnsi="黑体" w:hint="eastAsia"/>
          <w:b/>
          <w:sz w:val="32"/>
          <w:szCs w:val="32"/>
        </w:rPr>
        <w:t>一、组织</w:t>
      </w:r>
      <w:r w:rsidR="006516A2" w:rsidRPr="00132561">
        <w:rPr>
          <w:rFonts w:ascii="黑体" w:eastAsia="黑体" w:hAnsi="黑体" w:hint="eastAsia"/>
          <w:b/>
          <w:sz w:val="32"/>
          <w:szCs w:val="32"/>
        </w:rPr>
        <w:t>机构</w:t>
      </w:r>
    </w:p>
    <w:p w:rsidR="00F14665" w:rsidRPr="00743F60" w:rsidRDefault="001B2F0F" w:rsidP="001010F7">
      <w:pPr>
        <w:spacing w:beforeLines="30" w:afterLines="20" w:line="560" w:lineRule="exact"/>
        <w:ind w:firstLineChars="200" w:firstLine="640"/>
        <w:rPr>
          <w:rFonts w:ascii="仿宋_GB2312" w:eastAsia="仿宋_GB2312" w:hAnsi="楷体" w:cs="宋体"/>
          <w:kern w:val="0"/>
          <w:sz w:val="32"/>
          <w:szCs w:val="32"/>
        </w:rPr>
      </w:pPr>
      <w:r w:rsidRPr="001B2F0F">
        <w:rPr>
          <w:rFonts w:ascii="仿宋_GB2312" w:eastAsia="仿宋_GB2312" w:hAnsi="楷体" w:cs="宋体" w:hint="eastAsia"/>
          <w:kern w:val="0"/>
          <w:sz w:val="32"/>
          <w:szCs w:val="32"/>
        </w:rPr>
        <w:t>学校</w:t>
      </w:r>
      <w:r w:rsidR="009B70D5">
        <w:rPr>
          <w:rFonts w:ascii="仿宋_GB2312" w:eastAsia="仿宋_GB2312" w:hAnsi="楷体" w:cs="宋体" w:hint="eastAsia"/>
          <w:kern w:val="0"/>
          <w:sz w:val="32"/>
          <w:szCs w:val="32"/>
        </w:rPr>
        <w:t>思想政治工作领导小组</w:t>
      </w:r>
      <w:r w:rsidRPr="00BF0334">
        <w:rPr>
          <w:rFonts w:ascii="仿宋_GB2312" w:eastAsia="仿宋_GB2312" w:hAnsi="楷体" w:cs="宋体" w:hint="eastAsia"/>
          <w:color w:val="000000" w:themeColor="text1"/>
          <w:sz w:val="32"/>
          <w:szCs w:val="32"/>
          <w:shd w:val="clear" w:color="auto" w:fill="FFFFFF"/>
        </w:rPr>
        <w:t>师德师风建设</w:t>
      </w:r>
      <w:r>
        <w:rPr>
          <w:rFonts w:ascii="仿宋_GB2312" w:eastAsia="仿宋_GB2312" w:hAnsi="楷体" w:cs="宋体" w:hint="eastAsia"/>
          <w:color w:val="000000" w:themeColor="text1"/>
          <w:sz w:val="32"/>
          <w:szCs w:val="32"/>
          <w:shd w:val="clear" w:color="auto" w:fill="FFFFFF"/>
        </w:rPr>
        <w:t>工作</w:t>
      </w:r>
      <w:r w:rsidRPr="00132A4E">
        <w:rPr>
          <w:rFonts w:ascii="仿宋_GB2312" w:eastAsia="仿宋_GB2312" w:hAnsi="楷体" w:cs="宋体" w:hint="eastAsia"/>
          <w:color w:val="000000" w:themeColor="text1"/>
          <w:sz w:val="32"/>
          <w:szCs w:val="32"/>
          <w:shd w:val="clear" w:color="auto" w:fill="FFFFFF"/>
        </w:rPr>
        <w:t>组</w:t>
      </w:r>
      <w:r w:rsidRPr="001B2F0F">
        <w:rPr>
          <w:rFonts w:ascii="仿宋_GB2312" w:eastAsia="仿宋_GB2312" w:hAnsi="楷体" w:cs="宋体" w:hint="eastAsia"/>
          <w:kern w:val="0"/>
          <w:sz w:val="32"/>
          <w:szCs w:val="32"/>
        </w:rPr>
        <w:t>负责组织、指导、协调全校师德考核工作，审定考核结果。各学院</w:t>
      </w:r>
      <w:bookmarkStart w:id="4" w:name="OLE_LINK9"/>
      <w:r w:rsidRPr="001B2F0F">
        <w:rPr>
          <w:rFonts w:ascii="仿宋_GB2312" w:eastAsia="仿宋_GB2312" w:hAnsi="楷体" w:cs="宋体" w:hint="eastAsia"/>
          <w:kern w:val="0"/>
          <w:sz w:val="32"/>
          <w:szCs w:val="32"/>
        </w:rPr>
        <w:t>（系、部、所）</w:t>
      </w:r>
      <w:bookmarkEnd w:id="4"/>
      <w:r w:rsidRPr="001B2F0F">
        <w:rPr>
          <w:rFonts w:ascii="仿宋_GB2312" w:eastAsia="仿宋_GB2312" w:hAnsi="楷体" w:cs="宋体" w:hint="eastAsia"/>
          <w:kern w:val="0"/>
          <w:sz w:val="32"/>
          <w:szCs w:val="32"/>
        </w:rPr>
        <w:t>成立师德</w:t>
      </w:r>
      <w:r>
        <w:rPr>
          <w:rFonts w:ascii="仿宋_GB2312" w:eastAsia="仿宋_GB2312" w:hAnsi="楷体" w:cs="宋体" w:hint="eastAsia"/>
          <w:kern w:val="0"/>
          <w:sz w:val="32"/>
          <w:szCs w:val="32"/>
        </w:rPr>
        <w:t>师风</w:t>
      </w:r>
      <w:r w:rsidRPr="001B2F0F">
        <w:rPr>
          <w:rFonts w:ascii="仿宋_GB2312" w:eastAsia="仿宋_GB2312" w:hAnsi="楷体" w:cs="宋体" w:hint="eastAsia"/>
          <w:kern w:val="0"/>
          <w:sz w:val="32"/>
          <w:szCs w:val="32"/>
        </w:rPr>
        <w:t>考核工作小组。</w:t>
      </w:r>
    </w:p>
    <w:p w:rsidR="00F14665" w:rsidRPr="00132561" w:rsidRDefault="00F14665" w:rsidP="001010F7">
      <w:pPr>
        <w:spacing w:beforeLines="30" w:afterLines="20" w:line="560" w:lineRule="exact"/>
        <w:ind w:firstLineChars="196" w:firstLine="630"/>
        <w:rPr>
          <w:rFonts w:ascii="黑体" w:eastAsia="黑体" w:hAnsi="黑体"/>
          <w:b/>
          <w:sz w:val="32"/>
          <w:szCs w:val="32"/>
        </w:rPr>
      </w:pPr>
      <w:r w:rsidRPr="00132561">
        <w:rPr>
          <w:rFonts w:ascii="黑体" w:eastAsia="黑体" w:hAnsi="黑体" w:hint="eastAsia"/>
          <w:b/>
          <w:sz w:val="32"/>
          <w:szCs w:val="32"/>
        </w:rPr>
        <w:t>二、考核范围</w:t>
      </w:r>
    </w:p>
    <w:p w:rsidR="00F14665" w:rsidRPr="00A116F2" w:rsidRDefault="00711792" w:rsidP="001010F7">
      <w:pPr>
        <w:spacing w:beforeLines="30" w:afterLines="20" w:line="560" w:lineRule="exact"/>
        <w:ind w:firstLineChars="200" w:firstLine="640"/>
        <w:rPr>
          <w:rFonts w:ascii="仿宋_GB2312" w:eastAsia="仿宋_GB2312" w:hAnsi="楷体" w:cs="宋体"/>
          <w:kern w:val="0"/>
          <w:sz w:val="28"/>
          <w:szCs w:val="28"/>
        </w:rPr>
      </w:pPr>
      <w:r w:rsidRPr="00BF0334">
        <w:rPr>
          <w:rFonts w:ascii="仿宋_GB2312" w:eastAsia="仿宋_GB2312" w:hAnsi="楷体" w:hint="eastAsia"/>
          <w:sz w:val="32"/>
          <w:szCs w:val="32"/>
        </w:rPr>
        <w:t>本实施细则适用对象</w:t>
      </w:r>
      <w:r>
        <w:rPr>
          <w:rFonts w:ascii="仿宋_GB2312" w:eastAsia="仿宋_GB2312" w:hAnsi="楷体" w:hint="eastAsia"/>
          <w:sz w:val="32"/>
          <w:szCs w:val="32"/>
        </w:rPr>
        <w:t>为</w:t>
      </w:r>
      <w:r w:rsidR="006C1574">
        <w:rPr>
          <w:rFonts w:ascii="仿宋_GB2312" w:eastAsia="仿宋_GB2312" w:hAnsi="楷体" w:hint="eastAsia"/>
          <w:kern w:val="0"/>
          <w:sz w:val="32"/>
          <w:szCs w:val="32"/>
        </w:rPr>
        <w:t>学校全体教师（包括教学为主型、教学科研型、科研为主型和科研推广型教师）</w:t>
      </w:r>
      <w:r w:rsidRPr="00BF0334">
        <w:rPr>
          <w:rFonts w:ascii="仿宋_GB2312" w:eastAsia="仿宋_GB2312" w:hAnsi="楷体" w:hint="eastAsia"/>
          <w:sz w:val="32"/>
          <w:szCs w:val="32"/>
        </w:rPr>
        <w:t>，包含在校短期工作或以</w:t>
      </w:r>
      <w:r w:rsidR="004A0671">
        <w:rPr>
          <w:rFonts w:ascii="仿宋_GB2312" w:eastAsia="仿宋_GB2312" w:hAnsi="楷体" w:hint="eastAsia"/>
          <w:sz w:val="32"/>
          <w:szCs w:val="32"/>
        </w:rPr>
        <w:t>学校</w:t>
      </w:r>
      <w:r w:rsidRPr="00BF0334">
        <w:rPr>
          <w:rFonts w:ascii="仿宋_GB2312" w:eastAsia="仿宋_GB2312" w:hAnsi="楷体" w:hint="eastAsia"/>
          <w:sz w:val="32"/>
          <w:szCs w:val="32"/>
        </w:rPr>
        <w:t>名义署名发表作品的兼职教师、访问学者、进修教师等。</w:t>
      </w:r>
    </w:p>
    <w:p w:rsidR="0088574C" w:rsidRPr="00132561" w:rsidRDefault="00F14665" w:rsidP="001010F7">
      <w:pPr>
        <w:spacing w:beforeLines="30" w:afterLines="20" w:line="560" w:lineRule="exact"/>
        <w:ind w:firstLineChars="196" w:firstLine="630"/>
        <w:rPr>
          <w:rFonts w:ascii="黑体" w:eastAsia="黑体" w:hAnsi="黑体"/>
          <w:b/>
          <w:sz w:val="32"/>
          <w:szCs w:val="32"/>
        </w:rPr>
      </w:pPr>
      <w:r w:rsidRPr="00132561">
        <w:rPr>
          <w:rFonts w:ascii="黑体" w:eastAsia="黑体" w:hAnsi="黑体" w:hint="eastAsia"/>
          <w:b/>
          <w:sz w:val="32"/>
          <w:szCs w:val="32"/>
        </w:rPr>
        <w:t>三、</w:t>
      </w:r>
      <w:r w:rsidR="009B70D5">
        <w:rPr>
          <w:rFonts w:ascii="黑体" w:eastAsia="黑体" w:hAnsi="黑体" w:hint="eastAsia"/>
          <w:b/>
          <w:sz w:val="32"/>
          <w:szCs w:val="32"/>
        </w:rPr>
        <w:t>考核方式</w:t>
      </w:r>
    </w:p>
    <w:p w:rsidR="0088574C" w:rsidRPr="00743F60" w:rsidRDefault="0088574C" w:rsidP="001010F7">
      <w:pPr>
        <w:spacing w:beforeLines="30" w:afterLines="20" w:line="560" w:lineRule="exact"/>
        <w:ind w:firstLineChars="200" w:firstLine="640"/>
        <w:rPr>
          <w:rFonts w:ascii="仿宋_GB2312" w:eastAsia="仿宋_GB2312" w:hAnsi="楷体" w:cs="宋体"/>
          <w:kern w:val="0"/>
          <w:sz w:val="32"/>
          <w:szCs w:val="32"/>
        </w:rPr>
      </w:pPr>
      <w:r w:rsidRPr="00743F60">
        <w:rPr>
          <w:rFonts w:ascii="仿宋_GB2312" w:eastAsia="仿宋_GB2312" w:hAnsi="楷体" w:cs="宋体" w:hint="eastAsia"/>
          <w:kern w:val="0"/>
          <w:sz w:val="32"/>
          <w:szCs w:val="32"/>
        </w:rPr>
        <w:t>与学校教职员工年度考核、聘期考核以及岗位聘用工作同时进行。</w:t>
      </w:r>
    </w:p>
    <w:p w:rsidR="0088574C" w:rsidRPr="00132561" w:rsidRDefault="00F14665" w:rsidP="001010F7">
      <w:pPr>
        <w:spacing w:beforeLines="30" w:afterLines="20" w:line="560" w:lineRule="exact"/>
        <w:ind w:firstLineChars="200" w:firstLine="643"/>
        <w:rPr>
          <w:rFonts w:ascii="黑体" w:eastAsia="黑体" w:hAnsi="黑体"/>
          <w:b/>
          <w:sz w:val="32"/>
          <w:szCs w:val="32"/>
        </w:rPr>
      </w:pPr>
      <w:r w:rsidRPr="00132561">
        <w:rPr>
          <w:rFonts w:ascii="黑体" w:eastAsia="黑体" w:hAnsi="黑体" w:hint="eastAsia"/>
          <w:b/>
          <w:sz w:val="32"/>
          <w:szCs w:val="32"/>
        </w:rPr>
        <w:t>四、</w:t>
      </w:r>
      <w:r w:rsidR="0088574C" w:rsidRPr="00132561">
        <w:rPr>
          <w:rFonts w:ascii="黑体" w:eastAsia="黑体" w:hAnsi="黑体" w:hint="eastAsia"/>
          <w:b/>
          <w:sz w:val="32"/>
          <w:szCs w:val="32"/>
        </w:rPr>
        <w:t>考核内容</w:t>
      </w:r>
    </w:p>
    <w:p w:rsidR="0088574C" w:rsidRPr="00743F60" w:rsidRDefault="00844C6B" w:rsidP="001010F7">
      <w:pPr>
        <w:spacing w:beforeLines="30" w:afterLines="20" w:line="560" w:lineRule="exact"/>
        <w:ind w:firstLineChars="200" w:firstLine="640"/>
        <w:rPr>
          <w:rFonts w:ascii="仿宋_GB2312" w:eastAsia="仿宋_GB2312" w:hAnsi="楷体" w:cs="宋体"/>
          <w:kern w:val="0"/>
          <w:sz w:val="32"/>
          <w:szCs w:val="32"/>
        </w:rPr>
      </w:pPr>
      <w:r>
        <w:rPr>
          <w:rFonts w:ascii="仿宋_GB2312" w:eastAsia="仿宋_GB2312" w:hAnsi="楷体" w:cs="宋体" w:hint="eastAsia"/>
          <w:kern w:val="0"/>
          <w:sz w:val="32"/>
          <w:szCs w:val="32"/>
        </w:rPr>
        <w:t>从</w:t>
      </w:r>
      <w:r w:rsidR="00306B20" w:rsidRPr="00743F60">
        <w:rPr>
          <w:rFonts w:ascii="仿宋_GB2312" w:eastAsia="仿宋_GB2312" w:hAnsi="楷体" w:cs="宋体" w:hint="eastAsia"/>
          <w:kern w:val="0"/>
          <w:sz w:val="32"/>
          <w:szCs w:val="32"/>
        </w:rPr>
        <w:t>政治素质、品行修养、业务素质和仁爱之心四</w:t>
      </w:r>
      <w:r w:rsidR="0088574C" w:rsidRPr="00743F60">
        <w:rPr>
          <w:rFonts w:ascii="仿宋_GB2312" w:eastAsia="仿宋_GB2312" w:hAnsi="楷体" w:cs="宋体" w:hint="eastAsia"/>
          <w:kern w:val="0"/>
          <w:sz w:val="32"/>
          <w:szCs w:val="32"/>
        </w:rPr>
        <w:t>个方面，依据《西北农林科技大学师德师风</w:t>
      </w:r>
      <w:r w:rsidR="00E240BA" w:rsidRPr="00743F60">
        <w:rPr>
          <w:rFonts w:ascii="仿宋_GB2312" w:eastAsia="仿宋_GB2312" w:hAnsi="楷体" w:cs="宋体" w:hint="eastAsia"/>
          <w:kern w:val="0"/>
          <w:sz w:val="32"/>
          <w:szCs w:val="32"/>
        </w:rPr>
        <w:t>考核</w:t>
      </w:r>
      <w:r w:rsidR="00724EA1">
        <w:rPr>
          <w:rFonts w:ascii="仿宋_GB2312" w:eastAsia="仿宋_GB2312" w:hAnsi="楷体" w:cs="宋体" w:hint="eastAsia"/>
          <w:kern w:val="0"/>
          <w:sz w:val="32"/>
          <w:szCs w:val="32"/>
        </w:rPr>
        <w:t>要点</w:t>
      </w:r>
      <w:r w:rsidR="00C97F30">
        <w:rPr>
          <w:rFonts w:ascii="仿宋_GB2312" w:eastAsia="仿宋_GB2312" w:hAnsi="楷体" w:cs="宋体" w:hint="eastAsia"/>
          <w:kern w:val="0"/>
          <w:sz w:val="32"/>
          <w:szCs w:val="32"/>
        </w:rPr>
        <w:t>》（附后</w:t>
      </w:r>
      <w:r w:rsidR="0088574C" w:rsidRPr="00743F60">
        <w:rPr>
          <w:rFonts w:ascii="仿宋_GB2312" w:eastAsia="仿宋_GB2312" w:hAnsi="楷体" w:cs="宋体" w:hint="eastAsia"/>
          <w:kern w:val="0"/>
          <w:sz w:val="32"/>
          <w:szCs w:val="32"/>
        </w:rPr>
        <w:t>）所规定的师</w:t>
      </w:r>
      <w:r w:rsidR="0088574C" w:rsidRPr="00743F60">
        <w:rPr>
          <w:rFonts w:ascii="仿宋_GB2312" w:eastAsia="仿宋_GB2312" w:hAnsi="楷体" w:cs="宋体" w:hint="eastAsia"/>
          <w:kern w:val="0"/>
          <w:sz w:val="32"/>
          <w:szCs w:val="32"/>
        </w:rPr>
        <w:lastRenderedPageBreak/>
        <w:t>德师风考核项目为考核内容。</w:t>
      </w:r>
    </w:p>
    <w:p w:rsidR="00743F60" w:rsidRDefault="00F14665" w:rsidP="001010F7">
      <w:pPr>
        <w:spacing w:beforeLines="30" w:afterLines="20" w:line="560" w:lineRule="exact"/>
        <w:ind w:firstLineChars="200" w:firstLine="643"/>
        <w:rPr>
          <w:rFonts w:ascii="黑体" w:eastAsia="黑体" w:hAnsi="黑体"/>
          <w:b/>
          <w:sz w:val="32"/>
          <w:szCs w:val="32"/>
        </w:rPr>
      </w:pPr>
      <w:r w:rsidRPr="00132561">
        <w:rPr>
          <w:rFonts w:ascii="黑体" w:eastAsia="黑体" w:hAnsi="黑体" w:hint="eastAsia"/>
          <w:b/>
          <w:sz w:val="32"/>
          <w:szCs w:val="32"/>
        </w:rPr>
        <w:t xml:space="preserve">五、考核程序 </w:t>
      </w:r>
    </w:p>
    <w:p w:rsidR="00F14665" w:rsidRPr="00743F60" w:rsidRDefault="00F14665" w:rsidP="001010F7">
      <w:pPr>
        <w:spacing w:beforeLines="30" w:afterLines="20" w:line="560" w:lineRule="exact"/>
        <w:ind w:firstLineChars="200" w:firstLine="640"/>
        <w:rPr>
          <w:rFonts w:ascii="黑体" w:eastAsia="黑体" w:hAnsi="黑体"/>
          <w:b/>
          <w:sz w:val="32"/>
          <w:szCs w:val="32"/>
        </w:rPr>
      </w:pPr>
      <w:r w:rsidRPr="00743F60">
        <w:rPr>
          <w:rFonts w:ascii="仿宋_GB2312" w:eastAsia="仿宋_GB2312" w:hAnsi="楷体" w:cs="宋体" w:hint="eastAsia"/>
          <w:kern w:val="0"/>
          <w:sz w:val="32"/>
          <w:szCs w:val="32"/>
        </w:rPr>
        <w:t>各学院（系、部、所）要</w:t>
      </w:r>
      <w:r w:rsidR="00D85630" w:rsidRPr="00743F60">
        <w:rPr>
          <w:rFonts w:ascii="仿宋_GB2312" w:eastAsia="仿宋_GB2312" w:hAnsi="楷体" w:cs="宋体" w:hint="eastAsia"/>
          <w:kern w:val="0"/>
          <w:sz w:val="32"/>
          <w:szCs w:val="32"/>
        </w:rPr>
        <w:t>依据《西北农林科技大学师德师风考核</w:t>
      </w:r>
      <w:r w:rsidR="00D85630">
        <w:rPr>
          <w:rFonts w:ascii="仿宋_GB2312" w:eastAsia="仿宋_GB2312" w:hAnsi="楷体" w:cs="宋体" w:hint="eastAsia"/>
          <w:kern w:val="0"/>
          <w:sz w:val="32"/>
          <w:szCs w:val="32"/>
        </w:rPr>
        <w:t>要点</w:t>
      </w:r>
      <w:r w:rsidR="00D85630" w:rsidRPr="00743F60">
        <w:rPr>
          <w:rFonts w:ascii="仿宋_GB2312" w:eastAsia="仿宋_GB2312" w:hAnsi="楷体" w:cs="宋体" w:hint="eastAsia"/>
          <w:kern w:val="0"/>
          <w:sz w:val="32"/>
          <w:szCs w:val="32"/>
        </w:rPr>
        <w:t>》</w:t>
      </w:r>
      <w:r w:rsidR="00D85630">
        <w:rPr>
          <w:rFonts w:ascii="仿宋_GB2312" w:eastAsia="仿宋_GB2312" w:hAnsi="楷体" w:cs="宋体" w:hint="eastAsia"/>
          <w:kern w:val="0"/>
          <w:sz w:val="32"/>
          <w:szCs w:val="32"/>
        </w:rPr>
        <w:t>负责组织实施，</w:t>
      </w:r>
      <w:r w:rsidRPr="00743F60">
        <w:rPr>
          <w:rFonts w:ascii="仿宋_GB2312" w:eastAsia="仿宋_GB2312" w:hAnsi="楷体" w:cs="宋体" w:hint="eastAsia"/>
          <w:kern w:val="0"/>
          <w:sz w:val="32"/>
          <w:szCs w:val="32"/>
        </w:rPr>
        <w:t>结果要进行公示，并以书面形式</w:t>
      </w:r>
      <w:bookmarkStart w:id="5" w:name="_GoBack"/>
      <w:bookmarkEnd w:id="5"/>
      <w:r w:rsidR="00F458FA" w:rsidRPr="00743F60">
        <w:rPr>
          <w:rFonts w:ascii="仿宋_GB2312" w:eastAsia="仿宋_GB2312" w:hAnsi="楷体" w:cs="宋体" w:hint="eastAsia"/>
          <w:kern w:val="0"/>
          <w:sz w:val="32"/>
          <w:szCs w:val="32"/>
        </w:rPr>
        <w:t>将考核结果</w:t>
      </w:r>
      <w:r w:rsidRPr="00743F60">
        <w:rPr>
          <w:rFonts w:ascii="仿宋_GB2312" w:eastAsia="仿宋_GB2312" w:hAnsi="楷体" w:cs="宋体" w:hint="eastAsia"/>
          <w:kern w:val="0"/>
          <w:sz w:val="32"/>
          <w:szCs w:val="32"/>
        </w:rPr>
        <w:t>报学校师德师风考核工作领导小组办公室。</w:t>
      </w:r>
    </w:p>
    <w:p w:rsidR="006516A2" w:rsidRPr="00132561" w:rsidRDefault="006516A2" w:rsidP="001010F7">
      <w:pPr>
        <w:spacing w:beforeLines="30" w:afterLines="20" w:line="560" w:lineRule="exact"/>
        <w:ind w:firstLineChars="200" w:firstLine="643"/>
        <w:rPr>
          <w:rFonts w:ascii="黑体" w:eastAsia="黑体" w:hAnsi="黑体"/>
          <w:b/>
          <w:sz w:val="32"/>
          <w:szCs w:val="32"/>
        </w:rPr>
      </w:pPr>
      <w:r w:rsidRPr="00132561">
        <w:rPr>
          <w:rFonts w:ascii="黑体" w:eastAsia="黑体" w:hAnsi="黑体" w:hint="eastAsia"/>
          <w:b/>
          <w:sz w:val="32"/>
          <w:szCs w:val="32"/>
        </w:rPr>
        <w:t>六、考核结果</w:t>
      </w:r>
    </w:p>
    <w:p w:rsidR="00F14665" w:rsidRPr="00743F60" w:rsidRDefault="00F14665" w:rsidP="001010F7">
      <w:pPr>
        <w:spacing w:beforeLines="30" w:afterLines="20" w:line="560" w:lineRule="exact"/>
        <w:ind w:firstLineChars="200" w:firstLine="640"/>
        <w:rPr>
          <w:rFonts w:ascii="仿宋_GB2312" w:eastAsia="仿宋_GB2312" w:hAnsi="楷体" w:cs="宋体"/>
          <w:kern w:val="0"/>
          <w:sz w:val="32"/>
          <w:szCs w:val="32"/>
        </w:rPr>
      </w:pPr>
      <w:r w:rsidRPr="00743F60">
        <w:rPr>
          <w:rFonts w:ascii="仿宋_GB2312" w:eastAsia="仿宋_GB2312" w:hAnsi="楷体" w:cs="宋体" w:hint="eastAsia"/>
          <w:kern w:val="0"/>
          <w:sz w:val="32"/>
          <w:szCs w:val="32"/>
        </w:rPr>
        <w:t>师德</w:t>
      </w:r>
      <w:bookmarkStart w:id="6" w:name="OLE_LINK6"/>
      <w:r w:rsidR="00F458FA" w:rsidRPr="00743F60">
        <w:rPr>
          <w:rFonts w:ascii="仿宋_GB2312" w:eastAsia="仿宋_GB2312" w:hAnsi="楷体" w:cs="宋体" w:hint="eastAsia"/>
          <w:kern w:val="0"/>
          <w:sz w:val="32"/>
          <w:szCs w:val="32"/>
        </w:rPr>
        <w:t>师风</w:t>
      </w:r>
      <w:bookmarkEnd w:id="6"/>
      <w:r w:rsidRPr="00743F60">
        <w:rPr>
          <w:rFonts w:ascii="仿宋_GB2312" w:eastAsia="仿宋_GB2312" w:hAnsi="楷体" w:cs="宋体" w:hint="eastAsia"/>
          <w:kern w:val="0"/>
          <w:sz w:val="32"/>
          <w:szCs w:val="32"/>
        </w:rPr>
        <w:t>考核结果</w:t>
      </w:r>
      <w:r w:rsidR="00F458FA" w:rsidRPr="00743F60">
        <w:rPr>
          <w:rFonts w:ascii="仿宋_GB2312" w:eastAsia="仿宋_GB2312" w:hAnsi="楷体" w:cs="宋体" w:hint="eastAsia"/>
          <w:kern w:val="0"/>
          <w:sz w:val="32"/>
          <w:szCs w:val="32"/>
        </w:rPr>
        <w:t>，</w:t>
      </w:r>
      <w:r w:rsidRPr="00743F60">
        <w:rPr>
          <w:rFonts w:ascii="仿宋_GB2312" w:eastAsia="仿宋_GB2312" w:hAnsi="楷体" w:cs="宋体" w:hint="eastAsia"/>
          <w:kern w:val="0"/>
          <w:sz w:val="32"/>
          <w:szCs w:val="32"/>
        </w:rPr>
        <w:t>分为优秀、合格和不合格</w:t>
      </w:r>
      <w:r w:rsidR="00A74416" w:rsidRPr="00743F60">
        <w:rPr>
          <w:rFonts w:ascii="仿宋_GB2312" w:eastAsia="仿宋_GB2312" w:hAnsi="楷体" w:cs="宋体" w:hint="eastAsia"/>
          <w:kern w:val="0"/>
          <w:sz w:val="32"/>
          <w:szCs w:val="32"/>
        </w:rPr>
        <w:t>三</w:t>
      </w:r>
      <w:r w:rsidRPr="00743F60">
        <w:rPr>
          <w:rFonts w:ascii="仿宋_GB2312" w:eastAsia="仿宋_GB2312" w:hAnsi="楷体" w:cs="宋体" w:hint="eastAsia"/>
          <w:kern w:val="0"/>
          <w:sz w:val="32"/>
          <w:szCs w:val="32"/>
        </w:rPr>
        <w:t>个等次</w:t>
      </w:r>
      <w:r w:rsidR="00F458FA" w:rsidRPr="00743F60">
        <w:rPr>
          <w:rFonts w:ascii="仿宋_GB2312" w:eastAsia="仿宋_GB2312" w:hAnsi="楷体" w:cs="宋体" w:hint="eastAsia"/>
          <w:kern w:val="0"/>
          <w:sz w:val="32"/>
          <w:szCs w:val="32"/>
        </w:rPr>
        <w:t>。</w:t>
      </w:r>
      <w:r w:rsidRPr="00743F60">
        <w:rPr>
          <w:rFonts w:ascii="仿宋_GB2312" w:eastAsia="仿宋_GB2312" w:hAnsi="楷体" w:cs="宋体" w:hint="eastAsia"/>
          <w:kern w:val="0"/>
          <w:sz w:val="32"/>
          <w:szCs w:val="32"/>
        </w:rPr>
        <w:t>师德</w:t>
      </w:r>
      <w:r w:rsidR="00F458FA" w:rsidRPr="00743F60">
        <w:rPr>
          <w:rFonts w:ascii="仿宋_GB2312" w:eastAsia="仿宋_GB2312" w:hAnsi="楷体" w:cs="宋体" w:hint="eastAsia"/>
          <w:kern w:val="0"/>
          <w:sz w:val="32"/>
          <w:szCs w:val="32"/>
        </w:rPr>
        <w:t>师风</w:t>
      </w:r>
      <w:r w:rsidRPr="00743F60">
        <w:rPr>
          <w:rFonts w:ascii="仿宋_GB2312" w:eastAsia="仿宋_GB2312" w:hAnsi="楷体" w:cs="宋体" w:hint="eastAsia"/>
          <w:kern w:val="0"/>
          <w:sz w:val="32"/>
          <w:szCs w:val="32"/>
        </w:rPr>
        <w:t>考核“优秀”人员的比例</w:t>
      </w:r>
      <w:r w:rsidR="00F458FA" w:rsidRPr="00743F60">
        <w:rPr>
          <w:rFonts w:ascii="仿宋_GB2312" w:eastAsia="仿宋_GB2312" w:hAnsi="楷体" w:cs="宋体" w:hint="eastAsia"/>
          <w:kern w:val="0"/>
          <w:sz w:val="32"/>
          <w:szCs w:val="32"/>
        </w:rPr>
        <w:t>，</w:t>
      </w:r>
      <w:r w:rsidRPr="00743F60">
        <w:rPr>
          <w:rFonts w:ascii="仿宋_GB2312" w:eastAsia="仿宋_GB2312" w:hAnsi="楷体" w:cs="宋体" w:hint="eastAsia"/>
          <w:kern w:val="0"/>
          <w:sz w:val="32"/>
          <w:szCs w:val="32"/>
        </w:rPr>
        <w:t>最高不得超过本单位考核总人数的</w:t>
      </w:r>
      <w:r w:rsidR="0088574C" w:rsidRPr="00743F60">
        <w:rPr>
          <w:rFonts w:ascii="仿宋_GB2312" w:eastAsia="仿宋_GB2312" w:hAnsi="楷体" w:cs="宋体" w:hint="eastAsia"/>
          <w:kern w:val="0"/>
          <w:sz w:val="32"/>
          <w:szCs w:val="32"/>
        </w:rPr>
        <w:t>10</w:t>
      </w:r>
      <w:r w:rsidRPr="00743F60">
        <w:rPr>
          <w:rFonts w:ascii="仿宋_GB2312" w:eastAsia="仿宋_GB2312" w:hAnsi="楷体" w:cs="宋体" w:hint="eastAsia"/>
          <w:kern w:val="0"/>
          <w:sz w:val="32"/>
          <w:szCs w:val="32"/>
        </w:rPr>
        <w:t>%。</w:t>
      </w:r>
    </w:p>
    <w:p w:rsidR="005E09A8" w:rsidRPr="00132561" w:rsidRDefault="006516A2" w:rsidP="001010F7">
      <w:pPr>
        <w:spacing w:beforeLines="30" w:afterLines="20" w:line="560" w:lineRule="exact"/>
        <w:ind w:firstLineChars="200" w:firstLine="643"/>
        <w:rPr>
          <w:rFonts w:ascii="黑体" w:eastAsia="黑体" w:hAnsi="黑体"/>
          <w:b/>
          <w:sz w:val="32"/>
          <w:szCs w:val="32"/>
        </w:rPr>
      </w:pPr>
      <w:r w:rsidRPr="00132561">
        <w:rPr>
          <w:rFonts w:ascii="黑体" w:eastAsia="黑体" w:hAnsi="黑体" w:hint="eastAsia"/>
          <w:b/>
          <w:sz w:val="32"/>
          <w:szCs w:val="32"/>
        </w:rPr>
        <w:t>七</w:t>
      </w:r>
      <w:r w:rsidR="005E09A8" w:rsidRPr="00132561">
        <w:rPr>
          <w:rFonts w:ascii="黑体" w:eastAsia="黑体" w:hAnsi="黑体" w:hint="eastAsia"/>
          <w:b/>
          <w:sz w:val="32"/>
          <w:szCs w:val="32"/>
        </w:rPr>
        <w:t>、考核结果</w:t>
      </w:r>
      <w:r w:rsidR="007D7A69" w:rsidRPr="00132561">
        <w:rPr>
          <w:rFonts w:ascii="黑体" w:eastAsia="黑体" w:hAnsi="黑体" w:hint="eastAsia"/>
          <w:b/>
          <w:sz w:val="32"/>
          <w:szCs w:val="32"/>
        </w:rPr>
        <w:t>认定与</w:t>
      </w:r>
      <w:r w:rsidR="005E09A8" w:rsidRPr="00132561">
        <w:rPr>
          <w:rFonts w:ascii="黑体" w:eastAsia="黑体" w:hAnsi="黑体" w:hint="eastAsia"/>
          <w:b/>
          <w:sz w:val="32"/>
          <w:szCs w:val="32"/>
        </w:rPr>
        <w:t>复议</w:t>
      </w:r>
    </w:p>
    <w:p w:rsidR="005E09A8" w:rsidRPr="00743F60" w:rsidRDefault="005E09A8" w:rsidP="001010F7">
      <w:pPr>
        <w:spacing w:beforeLines="30" w:afterLines="20" w:line="560" w:lineRule="exact"/>
        <w:ind w:firstLineChars="200" w:firstLine="640"/>
        <w:rPr>
          <w:rFonts w:ascii="仿宋_GB2312" w:eastAsia="仿宋_GB2312" w:hAnsi="楷体" w:cs="宋体"/>
          <w:kern w:val="0"/>
          <w:sz w:val="32"/>
          <w:szCs w:val="32"/>
        </w:rPr>
      </w:pPr>
      <w:r w:rsidRPr="00743F60">
        <w:rPr>
          <w:rFonts w:ascii="仿宋_GB2312" w:eastAsia="仿宋_GB2312" w:hAnsi="楷体" w:cs="宋体" w:hint="eastAsia"/>
          <w:kern w:val="0"/>
          <w:sz w:val="32"/>
          <w:szCs w:val="32"/>
        </w:rPr>
        <w:t>学校师德师风工作组办公室审核各学院（系、部、所）的考核结果，并受理教师的复议申请。若有问题，报请学校师德师风</w:t>
      </w:r>
      <w:r w:rsidR="001B2F0F">
        <w:rPr>
          <w:rFonts w:ascii="仿宋_GB2312" w:eastAsia="仿宋_GB2312" w:hAnsi="楷体" w:cs="宋体" w:hint="eastAsia"/>
          <w:kern w:val="0"/>
          <w:sz w:val="32"/>
          <w:szCs w:val="32"/>
        </w:rPr>
        <w:t>建设</w:t>
      </w:r>
      <w:r w:rsidRPr="00743F60">
        <w:rPr>
          <w:rFonts w:ascii="仿宋_GB2312" w:eastAsia="仿宋_GB2312" w:hAnsi="楷体" w:cs="宋体" w:hint="eastAsia"/>
          <w:kern w:val="0"/>
          <w:sz w:val="32"/>
          <w:szCs w:val="32"/>
        </w:rPr>
        <w:t>工作组，作出综合评议</w:t>
      </w:r>
      <w:r w:rsidR="008757EF">
        <w:rPr>
          <w:rFonts w:ascii="仿宋_GB2312" w:eastAsia="仿宋_GB2312" w:hAnsi="楷体" w:cs="宋体" w:hint="eastAsia"/>
          <w:kern w:val="0"/>
          <w:sz w:val="32"/>
          <w:szCs w:val="32"/>
        </w:rPr>
        <w:t>，并</w:t>
      </w:r>
      <w:r w:rsidRPr="00743F60">
        <w:rPr>
          <w:rFonts w:ascii="仿宋_GB2312" w:eastAsia="仿宋_GB2312" w:hAnsi="楷体" w:cs="宋体" w:hint="eastAsia"/>
          <w:kern w:val="0"/>
          <w:sz w:val="32"/>
          <w:szCs w:val="32"/>
        </w:rPr>
        <w:t>将最终考核结论，以书面形式告知各学院（系、部、所）执行。</w:t>
      </w:r>
    </w:p>
    <w:p w:rsidR="00743F60" w:rsidRDefault="006516A2" w:rsidP="001010F7">
      <w:pPr>
        <w:spacing w:beforeLines="30" w:afterLines="20" w:line="560" w:lineRule="exact"/>
        <w:ind w:firstLineChars="200" w:firstLine="643"/>
        <w:rPr>
          <w:rFonts w:ascii="黑体" w:eastAsia="黑体" w:hAnsi="黑体"/>
          <w:b/>
          <w:sz w:val="28"/>
          <w:szCs w:val="28"/>
        </w:rPr>
      </w:pPr>
      <w:r w:rsidRPr="00132561">
        <w:rPr>
          <w:rFonts w:ascii="黑体" w:eastAsia="黑体" w:hAnsi="黑体" w:hint="eastAsia"/>
          <w:b/>
          <w:sz w:val="32"/>
          <w:szCs w:val="32"/>
        </w:rPr>
        <w:t>八</w:t>
      </w:r>
      <w:r w:rsidR="00F14665" w:rsidRPr="00132561">
        <w:rPr>
          <w:rFonts w:ascii="黑体" w:eastAsia="黑体" w:hAnsi="黑体" w:hint="eastAsia"/>
          <w:b/>
          <w:sz w:val="32"/>
          <w:szCs w:val="32"/>
        </w:rPr>
        <w:t xml:space="preserve">、考核结果的运用 </w:t>
      </w:r>
    </w:p>
    <w:p w:rsidR="00743F60" w:rsidRPr="00841AA0" w:rsidRDefault="00F14665" w:rsidP="001010F7">
      <w:pPr>
        <w:spacing w:beforeLines="30" w:afterLines="20" w:line="560" w:lineRule="exact"/>
        <w:ind w:firstLineChars="200" w:firstLine="640"/>
        <w:rPr>
          <w:rFonts w:ascii="黑体" w:eastAsia="黑体" w:hAnsi="黑体"/>
          <w:b/>
          <w:sz w:val="28"/>
          <w:szCs w:val="28"/>
        </w:rPr>
      </w:pPr>
      <w:r w:rsidRPr="00743F60">
        <w:rPr>
          <w:rFonts w:ascii="仿宋_GB2312" w:eastAsia="仿宋_GB2312" w:hAnsi="楷体" w:cs="宋体" w:hint="eastAsia"/>
          <w:kern w:val="0"/>
          <w:sz w:val="32"/>
          <w:szCs w:val="32"/>
        </w:rPr>
        <w:t>1</w:t>
      </w:r>
      <w:r w:rsidR="00743F60">
        <w:rPr>
          <w:rFonts w:ascii="仿宋_GB2312" w:eastAsia="仿宋_GB2312" w:hAnsi="楷体" w:cs="宋体" w:hint="eastAsia"/>
          <w:kern w:val="0"/>
          <w:sz w:val="32"/>
          <w:szCs w:val="32"/>
        </w:rPr>
        <w:t>.</w:t>
      </w:r>
      <w:r w:rsidRPr="00743F60">
        <w:rPr>
          <w:rFonts w:ascii="仿宋_GB2312" w:eastAsia="仿宋_GB2312" w:hAnsi="楷体" w:cs="宋体" w:hint="eastAsia"/>
          <w:kern w:val="0"/>
          <w:sz w:val="32"/>
          <w:szCs w:val="32"/>
        </w:rPr>
        <w:t>师德师风考核结果，</w:t>
      </w:r>
      <w:r w:rsidR="00582DFF">
        <w:rPr>
          <w:rFonts w:ascii="仿宋_GB2312" w:eastAsia="仿宋_GB2312" w:hAnsi="楷体" w:cs="宋体" w:hint="eastAsia"/>
          <w:kern w:val="0"/>
          <w:sz w:val="32"/>
          <w:szCs w:val="32"/>
        </w:rPr>
        <w:t>作为</w:t>
      </w:r>
      <w:r w:rsidR="00582DFF">
        <w:rPr>
          <w:rFonts w:ascii="仿宋_GB2312" w:eastAsia="仿宋_GB2312" w:hAnsi="楷体" w:cs="宋体" w:hint="eastAsia"/>
          <w:color w:val="000000" w:themeColor="text1"/>
          <w:sz w:val="32"/>
          <w:szCs w:val="32"/>
          <w:shd w:val="clear" w:color="auto" w:fill="FFFFFF"/>
        </w:rPr>
        <w:t>教师</w:t>
      </w:r>
      <w:r w:rsidR="00582DFF" w:rsidRPr="00BF0334">
        <w:rPr>
          <w:rFonts w:ascii="仿宋_GB2312" w:eastAsia="仿宋_GB2312" w:hAnsi="楷体" w:cs="宋体" w:hint="eastAsia"/>
          <w:color w:val="000000" w:themeColor="text1"/>
          <w:sz w:val="32"/>
          <w:szCs w:val="32"/>
          <w:shd w:val="clear" w:color="auto" w:fill="FFFFFF"/>
        </w:rPr>
        <w:t>工作考核、岗位评聘、职称晋升</w:t>
      </w:r>
      <w:r w:rsidR="00582DFF">
        <w:rPr>
          <w:rFonts w:ascii="仿宋_GB2312" w:eastAsia="仿宋_GB2312" w:hAnsi="楷体" w:cs="宋体" w:hint="eastAsia"/>
          <w:color w:val="000000" w:themeColor="text1"/>
          <w:sz w:val="32"/>
          <w:szCs w:val="32"/>
          <w:shd w:val="clear" w:color="auto" w:fill="FFFFFF"/>
        </w:rPr>
        <w:t>、研究生导师遴选、工资晋级、干部选任、评奖评优、申报人才计划、申报科研项目</w:t>
      </w:r>
      <w:r w:rsidR="00582DFF" w:rsidRPr="00BF0334">
        <w:rPr>
          <w:rFonts w:ascii="仿宋_GB2312" w:eastAsia="仿宋_GB2312" w:hAnsi="楷体" w:cs="宋体" w:hint="eastAsia"/>
          <w:color w:val="000000" w:themeColor="text1"/>
          <w:sz w:val="32"/>
          <w:szCs w:val="32"/>
          <w:shd w:val="clear" w:color="auto" w:fill="FFFFFF"/>
        </w:rPr>
        <w:t>等的首要条件</w:t>
      </w:r>
      <w:r w:rsidRPr="00743F60">
        <w:rPr>
          <w:rFonts w:ascii="仿宋_GB2312" w:eastAsia="仿宋_GB2312" w:hAnsi="楷体" w:cs="宋体" w:hint="eastAsia"/>
          <w:kern w:val="0"/>
          <w:sz w:val="32"/>
          <w:szCs w:val="32"/>
        </w:rPr>
        <w:t>。考核结果为优秀等次的，</w:t>
      </w:r>
      <w:r w:rsidR="00582DFF" w:rsidRPr="00743F60">
        <w:rPr>
          <w:rFonts w:ascii="仿宋_GB2312" w:eastAsia="仿宋_GB2312" w:hAnsi="楷体" w:cs="宋体" w:hint="eastAsia"/>
          <w:kern w:val="0"/>
          <w:sz w:val="32"/>
          <w:szCs w:val="32"/>
        </w:rPr>
        <w:t>同等条件下</w:t>
      </w:r>
      <w:r w:rsidRPr="00743F60">
        <w:rPr>
          <w:rFonts w:ascii="仿宋_GB2312" w:eastAsia="仿宋_GB2312" w:hAnsi="楷体" w:cs="宋体" w:hint="eastAsia"/>
          <w:kern w:val="0"/>
          <w:sz w:val="32"/>
          <w:szCs w:val="32"/>
        </w:rPr>
        <w:t>予以</w:t>
      </w:r>
      <w:r w:rsidR="00D7032C" w:rsidRPr="00743F60">
        <w:rPr>
          <w:rFonts w:ascii="仿宋_GB2312" w:eastAsia="仿宋_GB2312" w:hAnsi="楷体" w:cs="宋体" w:hint="eastAsia"/>
          <w:kern w:val="0"/>
          <w:sz w:val="32"/>
          <w:szCs w:val="32"/>
        </w:rPr>
        <w:t>优先</w:t>
      </w:r>
      <w:r w:rsidRPr="00743F60">
        <w:rPr>
          <w:rFonts w:ascii="仿宋_GB2312" w:eastAsia="仿宋_GB2312" w:hAnsi="楷体" w:cs="宋体" w:hint="eastAsia"/>
          <w:kern w:val="0"/>
          <w:sz w:val="32"/>
          <w:szCs w:val="32"/>
        </w:rPr>
        <w:t>考虑。</w:t>
      </w:r>
    </w:p>
    <w:p w:rsidR="00F14665" w:rsidRPr="00743F60" w:rsidRDefault="00841AA0" w:rsidP="001010F7">
      <w:pPr>
        <w:spacing w:beforeLines="30" w:afterLines="20" w:line="560" w:lineRule="exact"/>
        <w:ind w:firstLineChars="200" w:firstLine="640"/>
        <w:rPr>
          <w:rFonts w:ascii="仿宋_GB2312" w:eastAsia="仿宋_GB2312" w:hAnsi="楷体" w:cs="宋体"/>
          <w:kern w:val="0"/>
          <w:sz w:val="32"/>
          <w:szCs w:val="32"/>
        </w:rPr>
      </w:pPr>
      <w:r>
        <w:rPr>
          <w:rFonts w:ascii="仿宋_GB2312" w:eastAsia="仿宋_GB2312" w:hAnsi="楷体" w:cs="宋体" w:hint="eastAsia"/>
          <w:kern w:val="0"/>
          <w:sz w:val="32"/>
          <w:szCs w:val="32"/>
        </w:rPr>
        <w:t>2</w:t>
      </w:r>
      <w:r w:rsidR="00743F60">
        <w:rPr>
          <w:rFonts w:ascii="仿宋_GB2312" w:eastAsia="仿宋_GB2312" w:hAnsi="楷体" w:cs="宋体" w:hint="eastAsia"/>
          <w:kern w:val="0"/>
          <w:sz w:val="32"/>
          <w:szCs w:val="32"/>
        </w:rPr>
        <w:t>.</w:t>
      </w:r>
      <w:r w:rsidR="00F14665" w:rsidRPr="00743F60">
        <w:rPr>
          <w:rFonts w:ascii="仿宋_GB2312" w:eastAsia="仿宋_GB2312" w:hAnsi="楷体" w:cs="宋体" w:hint="eastAsia"/>
          <w:kern w:val="0"/>
          <w:sz w:val="32"/>
          <w:szCs w:val="32"/>
        </w:rPr>
        <w:t>凡在师德师风考核中被确定为“不合格”的，当年年度考核定为“不合格”</w:t>
      </w:r>
      <w:r w:rsidR="00C12C08">
        <w:rPr>
          <w:rFonts w:ascii="仿宋_GB2312" w:eastAsia="仿宋_GB2312" w:hAnsi="楷体" w:cs="宋体" w:hint="eastAsia"/>
          <w:kern w:val="0"/>
          <w:sz w:val="32"/>
          <w:szCs w:val="32"/>
        </w:rPr>
        <w:t>，由人事处按学校相关规定处理</w:t>
      </w:r>
      <w:r w:rsidR="00591B53" w:rsidRPr="00743F60">
        <w:rPr>
          <w:rFonts w:ascii="仿宋_GB2312" w:eastAsia="仿宋_GB2312" w:hAnsi="楷体" w:cs="宋体" w:hint="eastAsia"/>
          <w:kern w:val="0"/>
          <w:sz w:val="32"/>
          <w:szCs w:val="32"/>
        </w:rPr>
        <w:t>。</w:t>
      </w:r>
      <w:r w:rsidR="00F14665" w:rsidRPr="00743F60">
        <w:rPr>
          <w:rFonts w:ascii="仿宋_GB2312" w:eastAsia="仿宋_GB2312" w:hAnsi="楷体" w:cs="宋体" w:hint="eastAsia"/>
          <w:kern w:val="0"/>
          <w:sz w:val="32"/>
          <w:szCs w:val="32"/>
        </w:rPr>
        <w:t>若连续两年</w:t>
      </w:r>
      <w:r w:rsidR="00F14665" w:rsidRPr="00743F60">
        <w:rPr>
          <w:rFonts w:ascii="仿宋_GB2312" w:eastAsia="仿宋_GB2312" w:hAnsi="楷体" w:cs="宋体" w:hint="eastAsia"/>
          <w:kern w:val="0"/>
          <w:sz w:val="32"/>
          <w:szCs w:val="32"/>
        </w:rPr>
        <w:lastRenderedPageBreak/>
        <w:t>考核为不合格，</w:t>
      </w:r>
      <w:r w:rsidR="009C2869" w:rsidRPr="00743F60">
        <w:rPr>
          <w:rFonts w:ascii="仿宋_GB2312" w:eastAsia="仿宋_GB2312" w:hAnsi="楷体" w:cs="宋体" w:hint="eastAsia"/>
          <w:kern w:val="0"/>
          <w:sz w:val="32"/>
          <w:szCs w:val="32"/>
        </w:rPr>
        <w:t>经批评教育无悔改表现者，</w:t>
      </w:r>
      <w:r w:rsidR="00F14665" w:rsidRPr="00743F60">
        <w:rPr>
          <w:rFonts w:ascii="仿宋_GB2312" w:eastAsia="仿宋_GB2312" w:hAnsi="楷体" w:cs="宋体" w:hint="eastAsia"/>
          <w:kern w:val="0"/>
          <w:sz w:val="32"/>
          <w:szCs w:val="32"/>
        </w:rPr>
        <w:t>调离教学岗位；对有严重失德行为、影响恶劣者</w:t>
      </w:r>
      <w:r w:rsidR="001F4188" w:rsidRPr="00743F60">
        <w:rPr>
          <w:rFonts w:ascii="仿宋_GB2312" w:eastAsia="仿宋_GB2312" w:hAnsi="楷体" w:cs="宋体" w:hint="eastAsia"/>
          <w:kern w:val="0"/>
          <w:sz w:val="32"/>
          <w:szCs w:val="32"/>
        </w:rPr>
        <w:t>，</w:t>
      </w:r>
      <w:r w:rsidR="00F14665" w:rsidRPr="00743F60">
        <w:rPr>
          <w:rFonts w:ascii="仿宋_GB2312" w:eastAsia="仿宋_GB2312" w:hAnsi="楷体" w:cs="宋体" w:hint="eastAsia"/>
          <w:kern w:val="0"/>
          <w:sz w:val="32"/>
          <w:szCs w:val="32"/>
        </w:rPr>
        <w:t>按有关规定予以严肃处理，直至解聘</w:t>
      </w:r>
      <w:r w:rsidR="00D7032C" w:rsidRPr="00743F60">
        <w:rPr>
          <w:rFonts w:ascii="仿宋_GB2312" w:eastAsia="仿宋_GB2312" w:hAnsi="楷体" w:cs="宋体" w:hint="eastAsia"/>
          <w:kern w:val="0"/>
          <w:sz w:val="32"/>
          <w:szCs w:val="32"/>
        </w:rPr>
        <w:t>。并报请</w:t>
      </w:r>
      <w:r w:rsidR="007D7A69" w:rsidRPr="00743F60">
        <w:rPr>
          <w:rFonts w:ascii="仿宋_GB2312" w:eastAsia="仿宋_GB2312" w:hAnsi="楷体" w:cs="宋体" w:hint="eastAsia"/>
          <w:kern w:val="0"/>
          <w:sz w:val="32"/>
          <w:szCs w:val="32"/>
        </w:rPr>
        <w:t>教育</w:t>
      </w:r>
      <w:r w:rsidR="00D7032C" w:rsidRPr="00743F60">
        <w:rPr>
          <w:rFonts w:ascii="仿宋_GB2312" w:eastAsia="仿宋_GB2312" w:hAnsi="楷体" w:cs="宋体" w:hint="eastAsia"/>
          <w:kern w:val="0"/>
          <w:sz w:val="32"/>
          <w:szCs w:val="32"/>
        </w:rPr>
        <w:t>主管部门，</w:t>
      </w:r>
      <w:r w:rsidR="00F14665" w:rsidRPr="00743F60">
        <w:rPr>
          <w:rFonts w:ascii="仿宋_GB2312" w:eastAsia="仿宋_GB2312" w:hAnsi="楷体" w:cs="宋体" w:hint="eastAsia"/>
          <w:kern w:val="0"/>
          <w:sz w:val="32"/>
          <w:szCs w:val="32"/>
        </w:rPr>
        <w:t>撤销教师资格</w:t>
      </w:r>
      <w:r w:rsidR="00462274" w:rsidRPr="00743F60">
        <w:rPr>
          <w:rFonts w:ascii="仿宋_GB2312" w:eastAsia="仿宋_GB2312" w:hAnsi="楷体" w:cs="宋体" w:hint="eastAsia"/>
          <w:kern w:val="0"/>
          <w:sz w:val="32"/>
          <w:szCs w:val="32"/>
        </w:rPr>
        <w:t>，列入禁止从教名单</w:t>
      </w:r>
      <w:r w:rsidR="00F14665" w:rsidRPr="00743F60">
        <w:rPr>
          <w:rFonts w:ascii="仿宋_GB2312" w:eastAsia="仿宋_GB2312" w:hAnsi="楷体" w:cs="宋体" w:hint="eastAsia"/>
          <w:kern w:val="0"/>
          <w:sz w:val="32"/>
          <w:szCs w:val="32"/>
        </w:rPr>
        <w:t>。</w:t>
      </w:r>
    </w:p>
    <w:p w:rsidR="00591B53" w:rsidRPr="00A116F2" w:rsidRDefault="00F14665" w:rsidP="001010F7">
      <w:pPr>
        <w:spacing w:beforeLines="30" w:afterLines="20" w:line="560" w:lineRule="exact"/>
        <w:ind w:firstLineChars="200" w:firstLine="560"/>
        <w:rPr>
          <w:rFonts w:ascii="仿宋_GB2312" w:eastAsia="仿宋_GB2312" w:hAnsi="楷体"/>
          <w:sz w:val="28"/>
          <w:szCs w:val="28"/>
        </w:rPr>
      </w:pPr>
      <w:r w:rsidRPr="00A116F2">
        <w:rPr>
          <w:rFonts w:ascii="仿宋_GB2312" w:eastAsia="仿宋_GB2312" w:hAnsi="楷体" w:hint="eastAsia"/>
          <w:sz w:val="28"/>
          <w:szCs w:val="28"/>
        </w:rPr>
        <w:t xml:space="preserve"> </w:t>
      </w:r>
      <w:r w:rsidR="006516A2" w:rsidRPr="00132561">
        <w:rPr>
          <w:rFonts w:ascii="黑体" w:eastAsia="黑体" w:hAnsi="黑体" w:hint="eastAsia"/>
          <w:b/>
          <w:sz w:val="32"/>
          <w:szCs w:val="32"/>
        </w:rPr>
        <w:t>九</w:t>
      </w:r>
      <w:r w:rsidRPr="00132561">
        <w:rPr>
          <w:rFonts w:ascii="黑体" w:eastAsia="黑体" w:hAnsi="黑体" w:hint="eastAsia"/>
          <w:b/>
          <w:sz w:val="32"/>
          <w:szCs w:val="32"/>
        </w:rPr>
        <w:t>、</w:t>
      </w:r>
      <w:r w:rsidR="00806101" w:rsidRPr="00132561">
        <w:rPr>
          <w:rFonts w:ascii="黑体" w:eastAsia="黑体" w:hAnsi="黑体" w:hint="eastAsia"/>
          <w:b/>
          <w:sz w:val="32"/>
          <w:szCs w:val="32"/>
        </w:rPr>
        <w:t>附则</w:t>
      </w:r>
    </w:p>
    <w:p w:rsidR="00743F60" w:rsidRDefault="00743F60" w:rsidP="001010F7">
      <w:pPr>
        <w:spacing w:beforeLines="30" w:afterLines="20" w:line="560" w:lineRule="exact"/>
        <w:ind w:firstLineChars="200" w:firstLine="640"/>
        <w:rPr>
          <w:rFonts w:ascii="仿宋_GB2312" w:eastAsia="仿宋_GB2312" w:hAnsi="楷体" w:cs="宋体"/>
          <w:kern w:val="0"/>
          <w:sz w:val="32"/>
          <w:szCs w:val="32"/>
        </w:rPr>
      </w:pPr>
      <w:r>
        <w:rPr>
          <w:rFonts w:ascii="仿宋_GB2312" w:eastAsia="仿宋_GB2312" w:hAnsi="楷体" w:cs="宋体" w:hint="eastAsia"/>
          <w:kern w:val="0"/>
          <w:sz w:val="32"/>
          <w:szCs w:val="32"/>
        </w:rPr>
        <w:t>本考核办法</w:t>
      </w:r>
      <w:r w:rsidR="00F14665" w:rsidRPr="00743F60">
        <w:rPr>
          <w:rFonts w:ascii="仿宋_GB2312" w:eastAsia="仿宋_GB2312" w:hAnsi="楷体" w:cs="宋体" w:hint="eastAsia"/>
          <w:kern w:val="0"/>
          <w:sz w:val="32"/>
          <w:szCs w:val="32"/>
        </w:rPr>
        <w:t>由</w:t>
      </w:r>
      <w:r w:rsidR="00827CCE" w:rsidRPr="00743F60">
        <w:rPr>
          <w:rFonts w:ascii="仿宋_GB2312" w:eastAsia="仿宋_GB2312" w:hAnsi="楷体" w:cs="宋体" w:hint="eastAsia"/>
          <w:kern w:val="0"/>
          <w:sz w:val="32"/>
          <w:szCs w:val="32"/>
        </w:rPr>
        <w:t>党委教师工作部</w:t>
      </w:r>
      <w:r w:rsidR="00F14665" w:rsidRPr="00743F60">
        <w:rPr>
          <w:rFonts w:ascii="仿宋_GB2312" w:eastAsia="仿宋_GB2312" w:hAnsi="楷体" w:cs="宋体" w:hint="eastAsia"/>
          <w:kern w:val="0"/>
          <w:sz w:val="32"/>
          <w:szCs w:val="32"/>
        </w:rPr>
        <w:t>负责解释</w:t>
      </w:r>
      <w:r w:rsidR="001F4188" w:rsidRPr="00743F60">
        <w:rPr>
          <w:rFonts w:ascii="仿宋_GB2312" w:eastAsia="仿宋_GB2312" w:hAnsi="楷体" w:cs="宋体" w:hint="eastAsia"/>
          <w:kern w:val="0"/>
          <w:sz w:val="32"/>
          <w:szCs w:val="32"/>
        </w:rPr>
        <w:t>。</w:t>
      </w:r>
    </w:p>
    <w:p w:rsidR="00C12C08" w:rsidRDefault="00C12C08" w:rsidP="001010F7">
      <w:pPr>
        <w:spacing w:beforeLines="30" w:afterLines="20" w:line="560" w:lineRule="exact"/>
        <w:ind w:firstLineChars="200" w:firstLine="640"/>
        <w:rPr>
          <w:rFonts w:ascii="仿宋_GB2312" w:eastAsia="仿宋_GB2312" w:hAnsi="楷体" w:cs="宋体"/>
          <w:kern w:val="0"/>
          <w:sz w:val="32"/>
          <w:szCs w:val="32"/>
        </w:rPr>
      </w:pPr>
    </w:p>
    <w:p w:rsidR="00C12C08" w:rsidRDefault="00C12C08" w:rsidP="001010F7">
      <w:pPr>
        <w:spacing w:beforeLines="30" w:afterLines="20" w:line="560" w:lineRule="exact"/>
        <w:ind w:firstLineChars="200" w:firstLine="640"/>
        <w:rPr>
          <w:rFonts w:ascii="仿宋_GB2312" w:eastAsia="仿宋_GB2312" w:hAnsi="楷体" w:cs="宋体"/>
          <w:kern w:val="0"/>
          <w:sz w:val="32"/>
          <w:szCs w:val="32"/>
        </w:rPr>
      </w:pPr>
    </w:p>
    <w:p w:rsidR="00C97F30" w:rsidRDefault="00C97F30" w:rsidP="001010F7">
      <w:pPr>
        <w:spacing w:beforeLines="30" w:afterLines="20" w:line="560" w:lineRule="exact"/>
        <w:ind w:firstLineChars="200" w:firstLine="640"/>
        <w:rPr>
          <w:rFonts w:ascii="仿宋_GB2312" w:eastAsia="仿宋_GB2312" w:hAnsi="楷体" w:cs="宋体"/>
          <w:kern w:val="0"/>
          <w:sz w:val="32"/>
          <w:szCs w:val="32"/>
        </w:rPr>
      </w:pPr>
    </w:p>
    <w:p w:rsidR="00C97F30" w:rsidRDefault="00C97F30" w:rsidP="001010F7">
      <w:pPr>
        <w:spacing w:beforeLines="30" w:afterLines="20" w:line="560" w:lineRule="exact"/>
        <w:ind w:firstLineChars="200" w:firstLine="640"/>
        <w:rPr>
          <w:rFonts w:ascii="仿宋_GB2312" w:eastAsia="仿宋_GB2312" w:hAnsi="楷体" w:cs="宋体"/>
          <w:kern w:val="0"/>
          <w:sz w:val="32"/>
          <w:szCs w:val="32"/>
        </w:rPr>
      </w:pPr>
    </w:p>
    <w:p w:rsidR="00C97F30" w:rsidRDefault="00C97F30" w:rsidP="001010F7">
      <w:pPr>
        <w:spacing w:beforeLines="30" w:afterLines="20" w:line="560" w:lineRule="exact"/>
        <w:ind w:firstLineChars="200" w:firstLine="640"/>
        <w:rPr>
          <w:rFonts w:ascii="仿宋_GB2312" w:eastAsia="仿宋_GB2312" w:hAnsi="楷体" w:cs="宋体"/>
          <w:kern w:val="0"/>
          <w:sz w:val="32"/>
          <w:szCs w:val="32"/>
        </w:rPr>
      </w:pPr>
    </w:p>
    <w:p w:rsidR="00C97F30" w:rsidRDefault="00C97F30" w:rsidP="001010F7">
      <w:pPr>
        <w:spacing w:beforeLines="30" w:afterLines="20" w:line="560" w:lineRule="exact"/>
        <w:ind w:firstLineChars="200" w:firstLine="640"/>
        <w:rPr>
          <w:rFonts w:ascii="仿宋_GB2312" w:eastAsia="仿宋_GB2312" w:hAnsi="楷体" w:cs="宋体"/>
          <w:kern w:val="0"/>
          <w:sz w:val="32"/>
          <w:szCs w:val="32"/>
        </w:rPr>
      </w:pPr>
    </w:p>
    <w:p w:rsidR="00C97F30" w:rsidRDefault="00C97F30" w:rsidP="001010F7">
      <w:pPr>
        <w:spacing w:beforeLines="30" w:afterLines="20" w:line="560" w:lineRule="exact"/>
        <w:ind w:firstLineChars="200" w:firstLine="640"/>
        <w:rPr>
          <w:rFonts w:ascii="仿宋_GB2312" w:eastAsia="仿宋_GB2312" w:hAnsi="楷体" w:cs="宋体"/>
          <w:kern w:val="0"/>
          <w:sz w:val="32"/>
          <w:szCs w:val="32"/>
        </w:rPr>
      </w:pPr>
    </w:p>
    <w:p w:rsidR="00C97F30" w:rsidRDefault="00C97F30" w:rsidP="001010F7">
      <w:pPr>
        <w:spacing w:beforeLines="30" w:afterLines="20" w:line="560" w:lineRule="exact"/>
        <w:ind w:firstLineChars="200" w:firstLine="640"/>
        <w:rPr>
          <w:rFonts w:ascii="仿宋_GB2312" w:eastAsia="仿宋_GB2312" w:hAnsi="楷体" w:cs="宋体"/>
          <w:kern w:val="0"/>
          <w:sz w:val="32"/>
          <w:szCs w:val="32"/>
        </w:rPr>
      </w:pPr>
    </w:p>
    <w:p w:rsidR="00C97F30" w:rsidRDefault="00C97F30" w:rsidP="001010F7">
      <w:pPr>
        <w:spacing w:beforeLines="30" w:afterLines="20" w:line="560" w:lineRule="exact"/>
        <w:ind w:firstLineChars="200" w:firstLine="640"/>
        <w:rPr>
          <w:rFonts w:ascii="仿宋_GB2312" w:eastAsia="仿宋_GB2312" w:hAnsi="楷体" w:cs="宋体"/>
          <w:kern w:val="0"/>
          <w:sz w:val="32"/>
          <w:szCs w:val="32"/>
        </w:rPr>
      </w:pPr>
    </w:p>
    <w:p w:rsidR="00C97F30" w:rsidRDefault="00C97F30" w:rsidP="001010F7">
      <w:pPr>
        <w:spacing w:beforeLines="30" w:afterLines="20" w:line="560" w:lineRule="exact"/>
        <w:ind w:firstLineChars="200" w:firstLine="640"/>
        <w:rPr>
          <w:rFonts w:ascii="仿宋_GB2312" w:eastAsia="仿宋_GB2312" w:hAnsi="楷体" w:cs="宋体"/>
          <w:kern w:val="0"/>
          <w:sz w:val="32"/>
          <w:szCs w:val="32"/>
        </w:rPr>
      </w:pPr>
    </w:p>
    <w:p w:rsidR="00C97F30" w:rsidRDefault="00C97F30" w:rsidP="001010F7">
      <w:pPr>
        <w:spacing w:beforeLines="30" w:afterLines="20" w:line="560" w:lineRule="exact"/>
        <w:ind w:firstLineChars="200" w:firstLine="640"/>
        <w:rPr>
          <w:rFonts w:ascii="仿宋_GB2312" w:eastAsia="仿宋_GB2312" w:hAnsi="楷体" w:cs="宋体"/>
          <w:kern w:val="0"/>
          <w:sz w:val="32"/>
          <w:szCs w:val="32"/>
        </w:rPr>
      </w:pPr>
    </w:p>
    <w:p w:rsidR="00C97F30" w:rsidRDefault="00C97F30" w:rsidP="001010F7">
      <w:pPr>
        <w:spacing w:beforeLines="30" w:afterLines="20" w:line="560" w:lineRule="exact"/>
        <w:ind w:firstLineChars="200" w:firstLine="640"/>
        <w:rPr>
          <w:rFonts w:ascii="仿宋_GB2312" w:eastAsia="仿宋_GB2312" w:hAnsi="楷体" w:cs="宋体"/>
          <w:kern w:val="0"/>
          <w:sz w:val="32"/>
          <w:szCs w:val="32"/>
        </w:rPr>
      </w:pPr>
    </w:p>
    <w:p w:rsidR="00C97F30" w:rsidRDefault="00C97F30" w:rsidP="001010F7">
      <w:pPr>
        <w:spacing w:beforeLines="30" w:afterLines="20" w:line="560" w:lineRule="exact"/>
        <w:ind w:firstLineChars="200" w:firstLine="640"/>
        <w:rPr>
          <w:rFonts w:ascii="仿宋_GB2312" w:eastAsia="仿宋_GB2312" w:hAnsi="楷体" w:cs="宋体"/>
          <w:kern w:val="0"/>
          <w:sz w:val="32"/>
          <w:szCs w:val="32"/>
        </w:rPr>
      </w:pPr>
    </w:p>
    <w:p w:rsidR="00C97F30" w:rsidRDefault="00C97F30" w:rsidP="001010F7">
      <w:pPr>
        <w:spacing w:beforeLines="30" w:afterLines="20" w:line="560" w:lineRule="exact"/>
        <w:ind w:firstLineChars="200" w:firstLine="640"/>
        <w:rPr>
          <w:rFonts w:ascii="仿宋_GB2312" w:eastAsia="仿宋_GB2312" w:hAnsi="楷体" w:cs="宋体"/>
          <w:kern w:val="0"/>
          <w:sz w:val="32"/>
          <w:szCs w:val="32"/>
        </w:rPr>
      </w:pPr>
    </w:p>
    <w:p w:rsidR="00C97F30" w:rsidRDefault="00C97F30" w:rsidP="00C97F30">
      <w:pPr>
        <w:spacing w:line="560" w:lineRule="exact"/>
        <w:jc w:val="left"/>
        <w:rPr>
          <w:ins w:id="7" w:author="Administrator" w:date="2019-01-02T12:00:00Z"/>
          <w:rFonts w:ascii="仿宋_GB2312" w:eastAsia="仿宋_GB2312" w:hAnsi="Simsun" w:cs="宋体" w:hint="eastAsia"/>
          <w:color w:val="0B0B0B"/>
          <w:kern w:val="0"/>
          <w:sz w:val="32"/>
          <w:szCs w:val="32"/>
        </w:rPr>
      </w:pPr>
    </w:p>
    <w:p w:rsidR="001010F7" w:rsidRPr="001010F7" w:rsidDel="001010F7" w:rsidRDefault="001010F7" w:rsidP="001010F7">
      <w:pPr>
        <w:spacing w:beforeLines="50" w:afterLines="150" w:line="560" w:lineRule="exact"/>
        <w:rPr>
          <w:del w:id="8" w:author="Administrator" w:date="2019-01-02T12:00:00Z"/>
          <w:rFonts w:ascii="仿宋_GB2312" w:eastAsia="仿宋_GB2312" w:hAnsi="楷体" w:cs="宋体" w:hint="eastAsia"/>
          <w:kern w:val="0"/>
          <w:sz w:val="32"/>
          <w:szCs w:val="32"/>
          <w:rPrChange w:id="9" w:author="Administrator" w:date="2019-01-02T12:00:00Z">
            <w:rPr>
              <w:del w:id="10" w:author="Administrator" w:date="2019-01-02T12:00:00Z"/>
              <w:rFonts w:ascii="仿宋_GB2312" w:eastAsia="仿宋_GB2312" w:hAnsi="Simsun" w:cs="宋体" w:hint="eastAsia"/>
              <w:color w:val="0B0B0B"/>
              <w:kern w:val="0"/>
              <w:sz w:val="32"/>
              <w:szCs w:val="32"/>
            </w:rPr>
          </w:rPrChange>
        </w:rPr>
        <w:pPrChange w:id="11" w:author="Administrator" w:date="2019-01-02T12:00:00Z">
          <w:pPr>
            <w:spacing w:line="560" w:lineRule="exact"/>
            <w:jc w:val="left"/>
          </w:pPr>
        </w:pPrChange>
      </w:pPr>
      <w:ins w:id="12" w:author="Administrator" w:date="2019-01-02T12:00:00Z">
        <w:r w:rsidRPr="003B6100">
          <w:rPr>
            <w:rFonts w:ascii="仿宋_GB2312" w:eastAsia="仿宋_GB2312" w:hAnsi="楷体" w:cs="宋体" w:hint="eastAsia"/>
            <w:kern w:val="0"/>
            <w:sz w:val="32"/>
            <w:szCs w:val="32"/>
          </w:rPr>
          <w:lastRenderedPageBreak/>
          <w:t>附件</w:t>
        </w:r>
      </w:ins>
      <w:ins w:id="13" w:author="Administrator" w:date="2019-01-02T12:01:00Z">
        <w:r>
          <w:rPr>
            <w:rFonts w:ascii="仿宋_GB2312" w:eastAsia="仿宋_GB2312" w:hAnsi="楷体" w:cs="宋体" w:hint="eastAsia"/>
            <w:kern w:val="0"/>
            <w:sz w:val="32"/>
            <w:szCs w:val="32"/>
          </w:rPr>
          <w:t>5</w:t>
        </w:r>
      </w:ins>
      <w:ins w:id="14" w:author="Administrator" w:date="2019-01-02T12:00:00Z">
        <w:r w:rsidRPr="003B6100">
          <w:rPr>
            <w:rFonts w:ascii="仿宋_GB2312" w:eastAsia="仿宋_GB2312" w:hAnsi="楷体" w:cs="宋体" w:hint="eastAsia"/>
            <w:kern w:val="0"/>
            <w:sz w:val="32"/>
            <w:szCs w:val="32"/>
          </w:rPr>
          <w:t>：</w:t>
        </w:r>
      </w:ins>
    </w:p>
    <w:p w:rsidR="00C97F30" w:rsidRDefault="00C97F30" w:rsidP="001010F7">
      <w:pPr>
        <w:spacing w:beforeLines="50" w:afterLines="150" w:line="560" w:lineRule="exact"/>
        <w:rPr>
          <w:rFonts w:ascii="方正小标宋简体" w:eastAsia="方正小标宋简体" w:hAnsi="黑体"/>
          <w:sz w:val="44"/>
          <w:szCs w:val="44"/>
        </w:rPr>
        <w:pPrChange w:id="15" w:author="Administrator" w:date="2019-01-02T12:00:00Z">
          <w:pPr>
            <w:jc w:val="center"/>
          </w:pPr>
        </w:pPrChange>
      </w:pPr>
    </w:p>
    <w:p w:rsidR="00C97F30" w:rsidRDefault="00C97F30" w:rsidP="00C97F30">
      <w:pPr>
        <w:jc w:val="center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黑体" w:hint="eastAsia"/>
          <w:sz w:val="44"/>
          <w:szCs w:val="44"/>
        </w:rPr>
        <w:t>西北农林科技大学师德师风考核要点</w:t>
      </w:r>
    </w:p>
    <w:p w:rsidR="00C97F30" w:rsidRDefault="00C97F30" w:rsidP="001010F7">
      <w:pPr>
        <w:spacing w:beforeLines="50" w:afterLines="50" w:line="360" w:lineRule="auto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 xml:space="preserve">        学院、系、部</w:t>
      </w:r>
      <w:r>
        <w:rPr>
          <w:rFonts w:ascii="仿宋_GB2312" w:eastAsia="仿宋_GB2312" w:hAnsi="楷体" w:hint="eastAsia"/>
          <w:sz w:val="24"/>
          <w:szCs w:val="24"/>
        </w:rPr>
        <w:t xml:space="preserve">：                              </w:t>
      </w:r>
      <w:r>
        <w:rPr>
          <w:rFonts w:ascii="黑体" w:eastAsia="黑体" w:hAnsi="黑体" w:hint="eastAsia"/>
          <w:sz w:val="24"/>
          <w:szCs w:val="24"/>
        </w:rPr>
        <w:t xml:space="preserve"> 教师姓名：                                                   </w:t>
      </w:r>
    </w:p>
    <w:tbl>
      <w:tblPr>
        <w:tblStyle w:val="a6"/>
        <w:tblW w:w="5320" w:type="pct"/>
        <w:jc w:val="center"/>
        <w:tblInd w:w="-283" w:type="dxa"/>
        <w:tblLook w:val="04A0"/>
      </w:tblPr>
      <w:tblGrid>
        <w:gridCol w:w="1448"/>
        <w:gridCol w:w="4369"/>
        <w:gridCol w:w="2776"/>
        <w:gridCol w:w="1047"/>
      </w:tblGrid>
      <w:tr w:rsidR="00C97F30" w:rsidTr="00C97F30">
        <w:trPr>
          <w:jc w:val="center"/>
        </w:trPr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考核项目</w:t>
            </w: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考核要点</w:t>
            </w:r>
          </w:p>
        </w:tc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负面清单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考核小组评分</w:t>
            </w:r>
          </w:p>
        </w:tc>
      </w:tr>
      <w:tr w:rsidR="00C97F30" w:rsidTr="00C97F30">
        <w:trPr>
          <w:trHeight w:val="745"/>
          <w:jc w:val="center"/>
        </w:trPr>
        <w:tc>
          <w:tcPr>
            <w:tcW w:w="7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jc w:val="center"/>
              <w:rPr>
                <w:rFonts w:ascii="仿宋_GB2312" w:eastAsia="仿宋_GB2312" w:hAnsi="楷体"/>
                <w:b/>
                <w:sz w:val="28"/>
                <w:szCs w:val="28"/>
              </w:rPr>
            </w:pPr>
            <w:r>
              <w:rPr>
                <w:rFonts w:ascii="仿宋_GB2312" w:eastAsia="仿宋_GB2312" w:hAnsi="楷体" w:hint="eastAsia"/>
                <w:b/>
                <w:sz w:val="28"/>
                <w:szCs w:val="28"/>
              </w:rPr>
              <w:t>政治素质</w:t>
            </w:r>
          </w:p>
          <w:p w:rsidR="00C97F30" w:rsidRDefault="00C97F30">
            <w:pPr>
              <w:jc w:val="center"/>
              <w:rPr>
                <w:rFonts w:ascii="仿宋_GB2312" w:eastAsia="仿宋_GB2312" w:hAnsi="楷体"/>
                <w:b/>
                <w:sz w:val="28"/>
                <w:szCs w:val="28"/>
              </w:rPr>
            </w:pPr>
            <w:r>
              <w:rPr>
                <w:rFonts w:ascii="仿宋_GB2312" w:eastAsia="仿宋_GB2312" w:hAnsi="楷体" w:hint="eastAsia"/>
                <w:b/>
                <w:sz w:val="28"/>
                <w:szCs w:val="28"/>
              </w:rPr>
              <w:t>（25分）</w:t>
            </w: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1.坚持正确的政治方向，拥护中国共产党的领导和党的基本路线、方针、政策。自觉践行社会主义核心价值观。（5分）</w:t>
            </w:r>
          </w:p>
        </w:tc>
        <w:tc>
          <w:tcPr>
            <w:tcW w:w="14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F30" w:rsidRDefault="00C97F30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1.违反《宪法》《高等教育法》《教师法》等法律规定，损害国家利益、社会公共利益和违背社会公序良俗的行为者，评定为不合格。</w:t>
            </w:r>
          </w:p>
          <w:p w:rsidR="00C97F30" w:rsidRDefault="00C97F30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2.在教育教学活动和其他场合损害党中央权威和集中统一领导、违背党的路线方针政策、攻击诽谤党和国家领导人、抹黑社会主义、散布破坏民族团结，造成恶劣影响的言行，评定为不合格。</w:t>
            </w:r>
          </w:p>
          <w:p w:rsidR="00C97F30" w:rsidRDefault="00C97F30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3.有向师生传播宗教的言行，组织或参与非法宗教活动的，评定为不合格。</w:t>
            </w:r>
          </w:p>
          <w:p w:rsidR="00C97F30" w:rsidRDefault="00C97F30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4.违反《中华人民共和国治安管理处罚法》，受行政拘留</w:t>
            </w:r>
            <w:r>
              <w:rPr>
                <w:rFonts w:ascii="仿宋_GB2312" w:eastAsia="仿宋_GB2312" w:hAnsi="楷体" w:hint="eastAsia"/>
                <w:color w:val="000000" w:themeColor="text1"/>
                <w:szCs w:val="21"/>
              </w:rPr>
              <w:t>以上处罚者</w:t>
            </w:r>
            <w:r>
              <w:rPr>
                <w:rFonts w:ascii="仿宋_GB2312" w:eastAsia="仿宋_GB2312" w:hAnsi="楷体" w:hint="eastAsia"/>
                <w:szCs w:val="21"/>
              </w:rPr>
              <w:t>，评定为不合格。</w:t>
            </w:r>
          </w:p>
          <w:p w:rsidR="00C97F30" w:rsidRDefault="00C97F30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5.通过网络及其他渠道发表、传播不当言论，散布虚假信息、不良信息</w:t>
            </w:r>
            <w:r>
              <w:rPr>
                <w:rFonts w:ascii="仿宋_GB2312" w:eastAsia="仿宋_GB2312" w:hAnsi="楷体" w:hint="eastAsia"/>
                <w:color w:val="000000" w:themeColor="text1"/>
                <w:szCs w:val="21"/>
              </w:rPr>
              <w:t>者</w:t>
            </w:r>
            <w:r>
              <w:rPr>
                <w:rFonts w:ascii="仿宋_GB2312" w:eastAsia="仿宋_GB2312" w:hAnsi="楷体" w:hint="eastAsia"/>
                <w:szCs w:val="21"/>
              </w:rPr>
              <w:t>，评定为不合格。</w:t>
            </w:r>
          </w:p>
          <w:p w:rsidR="00C97F30" w:rsidRDefault="00C97F30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6.对学生、同事、家人、他人有暴力行为,造成严重损害者，评定为不合格。</w:t>
            </w:r>
          </w:p>
          <w:p w:rsidR="00C97F30" w:rsidRDefault="00C97F30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7.</w:t>
            </w:r>
            <w:r>
              <w:rPr>
                <w:rFonts w:ascii="仿宋_GB2312" w:eastAsia="仿宋_GB2312" w:hAnsi="楷体" w:hint="eastAsia"/>
                <w:sz w:val="32"/>
                <w:szCs w:val="32"/>
              </w:rPr>
              <w:t xml:space="preserve"> </w:t>
            </w:r>
            <w:r>
              <w:rPr>
                <w:rFonts w:ascii="仿宋_GB2312" w:eastAsia="仿宋_GB2312" w:hAnsi="楷体" w:hint="eastAsia"/>
                <w:szCs w:val="21"/>
              </w:rPr>
              <w:t>无特殊原因拒不承担教育教学任务，或故意不完成</w:t>
            </w:r>
            <w:r>
              <w:rPr>
                <w:rFonts w:ascii="仿宋_GB2312" w:eastAsia="仿宋_GB2312" w:hAnsi="楷体" w:hint="eastAsia"/>
                <w:szCs w:val="21"/>
              </w:rPr>
              <w:lastRenderedPageBreak/>
              <w:t>教育教学任务，或从事社会兼职兼薪影响正常教育教学工作者，评定为不合格。</w:t>
            </w:r>
          </w:p>
          <w:p w:rsidR="00C97F30" w:rsidRDefault="00C97F30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8.</w:t>
            </w:r>
            <w:bookmarkStart w:id="16" w:name="_Hlk517677981"/>
            <w:r>
              <w:rPr>
                <w:rFonts w:ascii="仿宋_GB2312" w:eastAsia="仿宋_GB2312" w:hAnsi="楷体" w:hint="eastAsia"/>
                <w:szCs w:val="21"/>
              </w:rPr>
              <w:t>索要、收受学生及家长财物</w:t>
            </w:r>
            <w:bookmarkEnd w:id="16"/>
            <w:r>
              <w:rPr>
                <w:rFonts w:ascii="仿宋_GB2312" w:eastAsia="仿宋_GB2312" w:hAnsi="楷体" w:hint="eastAsia"/>
                <w:szCs w:val="21"/>
              </w:rPr>
              <w:t>，参加由学生及家长支付费用的宴请、旅游、健身休闲等活动，利用家长资源谋取私利者，评定为不合格。</w:t>
            </w:r>
          </w:p>
          <w:p w:rsidR="00C97F30" w:rsidRDefault="00C97F30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9.对学生实施性骚扰或与学生发生不正当关系者，评定为不合格。</w:t>
            </w:r>
          </w:p>
          <w:p w:rsidR="00C97F30" w:rsidRDefault="00C97F30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10.教学工作敷衍，违反教学纪律，造成严重教学事故、安全事故</w:t>
            </w:r>
            <w:r>
              <w:rPr>
                <w:rFonts w:ascii="仿宋_GB2312" w:eastAsia="仿宋_GB2312" w:hAnsi="楷体" w:hint="eastAsia"/>
                <w:color w:val="000000" w:themeColor="text1"/>
                <w:szCs w:val="21"/>
              </w:rPr>
              <w:t>及其他</w:t>
            </w:r>
            <w:r>
              <w:rPr>
                <w:rFonts w:ascii="仿宋_GB2312" w:eastAsia="仿宋_GB2312" w:hAnsi="楷体" w:hint="eastAsia"/>
                <w:szCs w:val="21"/>
              </w:rPr>
              <w:t>责任事故者，评定为不合格。</w:t>
            </w:r>
          </w:p>
          <w:p w:rsidR="00C97F30" w:rsidRDefault="00C97F30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11. 违反《中华人民共和国信访条例》，做出不符教师身份，扰乱公共秩序，干扰教育教学秩序等行为，评定为不合格。</w:t>
            </w:r>
          </w:p>
          <w:p w:rsidR="00C97F30" w:rsidRDefault="00C97F30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 xml:space="preserve">12. </w:t>
            </w:r>
            <w:bookmarkStart w:id="17" w:name="_Hlk517677972"/>
            <w:r>
              <w:rPr>
                <w:rFonts w:ascii="仿宋_GB2312" w:eastAsia="仿宋_GB2312" w:hAnsi="楷体" w:hint="eastAsia"/>
                <w:szCs w:val="21"/>
              </w:rPr>
              <w:t>在招生考试、推优评奖、职务评聘、教学科研等工作中弄虚作假、徇私舞弊</w:t>
            </w:r>
            <w:bookmarkEnd w:id="17"/>
            <w:r>
              <w:rPr>
                <w:rFonts w:ascii="仿宋_GB2312" w:eastAsia="仿宋_GB2312" w:hAnsi="楷体" w:hint="eastAsia"/>
                <w:szCs w:val="21"/>
              </w:rPr>
              <w:t>的，评定为不合格。</w:t>
            </w:r>
          </w:p>
          <w:p w:rsidR="00C97F30" w:rsidRDefault="00C97F30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13.</w:t>
            </w:r>
            <w:r>
              <w:rPr>
                <w:rFonts w:ascii="仿宋_GB2312" w:eastAsia="仿宋_GB2312" w:hAnsi="楷体" w:cs="宋体" w:hint="eastAsia"/>
                <w:kern w:val="0"/>
                <w:szCs w:val="21"/>
              </w:rPr>
              <w:t xml:space="preserve"> </w:t>
            </w:r>
            <w:r>
              <w:rPr>
                <w:rFonts w:ascii="仿宋_GB2312" w:eastAsia="仿宋_GB2312" w:hAnsi="楷体" w:hint="eastAsia"/>
                <w:szCs w:val="21"/>
              </w:rPr>
              <w:t>在科研工作中弄虚作假、抄袭剽窃、篡改侵吞他人学术成果；有违规使用科研经费以及滥用学术资源和学术影响的，评定为不合格。</w:t>
            </w:r>
          </w:p>
          <w:p w:rsidR="00C97F30" w:rsidRDefault="00C97F30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14. 在教育教学及科研活动中遇突发事件、学生安全面临危险时，擅离职守、逃脱职责</w:t>
            </w:r>
            <w:r>
              <w:rPr>
                <w:rFonts w:ascii="仿宋_GB2312" w:eastAsia="仿宋_GB2312" w:hAnsi="楷体" w:hint="eastAsia"/>
                <w:color w:val="000000" w:themeColor="text1"/>
                <w:szCs w:val="21"/>
              </w:rPr>
              <w:t>者</w:t>
            </w:r>
            <w:r>
              <w:rPr>
                <w:rFonts w:ascii="仿宋_GB2312" w:eastAsia="仿宋_GB2312" w:hAnsi="楷体" w:hint="eastAsia"/>
                <w:szCs w:val="21"/>
              </w:rPr>
              <w:t>，评定为不合格。</w:t>
            </w:r>
          </w:p>
          <w:p w:rsidR="00C97F30" w:rsidRDefault="00C97F30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15. 体罚学生、侮辱歧视学生、打击报复学生</w:t>
            </w:r>
            <w:r>
              <w:rPr>
                <w:rFonts w:ascii="仿宋_GB2312" w:eastAsia="仿宋_GB2312" w:hAnsi="楷体" w:hint="eastAsia"/>
                <w:color w:val="000000" w:themeColor="text1"/>
                <w:szCs w:val="21"/>
              </w:rPr>
              <w:t>者</w:t>
            </w:r>
            <w:r>
              <w:rPr>
                <w:rFonts w:ascii="仿宋_GB2312" w:eastAsia="仿宋_GB2312" w:hAnsi="楷体" w:hint="eastAsia"/>
                <w:szCs w:val="21"/>
              </w:rPr>
              <w:t>，评定为不合格。</w:t>
            </w:r>
          </w:p>
          <w:p w:rsidR="00C97F30" w:rsidRDefault="00C97F30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16. 强迫学生从事与人才培养无关的活动，给学生身心造成严重损害，影响恶劣的，</w:t>
            </w:r>
            <w:r>
              <w:rPr>
                <w:rFonts w:ascii="仿宋_GB2312" w:eastAsia="仿宋_GB2312" w:hAnsi="楷体" w:hint="eastAsia"/>
                <w:szCs w:val="21"/>
              </w:rPr>
              <w:lastRenderedPageBreak/>
              <w:t>评定为不合格。</w:t>
            </w:r>
          </w:p>
          <w:p w:rsidR="00C97F30" w:rsidRDefault="00C97F30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17. 无故旷课、旷工；无故拒绝接受分配的工作任务；工作不负责造成不良影响的，视情节，扣5—10分。</w:t>
            </w:r>
          </w:p>
          <w:p w:rsidR="00C97F30" w:rsidRDefault="00C97F30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18. 在教育教学活</w:t>
            </w:r>
            <w:r>
              <w:rPr>
                <w:rFonts w:ascii="仿宋_GB2312" w:eastAsia="仿宋_GB2312" w:hAnsi="楷体" w:hint="eastAsia"/>
                <w:color w:val="000000" w:themeColor="text1"/>
                <w:szCs w:val="21"/>
              </w:rPr>
              <w:t>动中接打电话</w:t>
            </w:r>
            <w:r>
              <w:rPr>
                <w:rFonts w:ascii="仿宋_GB2312" w:eastAsia="仿宋_GB2312" w:hAnsi="楷体" w:hint="eastAsia"/>
                <w:szCs w:val="21"/>
              </w:rPr>
              <w:t>、抽烟以及发牢骚、泄怨气，把各种不良情绪、行为传导给学生</w:t>
            </w:r>
            <w:r>
              <w:rPr>
                <w:rFonts w:ascii="仿宋_GB2312" w:eastAsia="仿宋_GB2312" w:hAnsi="楷体" w:hint="eastAsia"/>
                <w:color w:val="000000" w:themeColor="text1"/>
                <w:szCs w:val="21"/>
              </w:rPr>
              <w:t>者</w:t>
            </w:r>
            <w:r>
              <w:rPr>
                <w:rFonts w:ascii="仿宋_GB2312" w:eastAsia="仿宋_GB2312" w:hAnsi="楷体" w:hint="eastAsia"/>
                <w:szCs w:val="21"/>
              </w:rPr>
              <w:t>，视情节，扣2—5分。</w:t>
            </w:r>
          </w:p>
          <w:p w:rsidR="00C97F30" w:rsidRDefault="00C97F30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19. 不积极进行教学改革研究；不讲究教学方式方法，教学方法陈旧单一，教学效果较差的。扣2—5分。</w:t>
            </w:r>
          </w:p>
          <w:p w:rsidR="00C97F30" w:rsidRDefault="00C97F30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20. 在教职工中搬弄是非、拉帮结派，影响团结者。视情节，扣2-5分。</w:t>
            </w:r>
          </w:p>
          <w:p w:rsidR="00C97F30" w:rsidRDefault="00C97F30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21. 在授课、阅批作业、考试阅卷、答辩等教学环节中，有敷衍马虎、降低标准、徇私舞弊等行为者。扣1-5分。</w:t>
            </w:r>
          </w:p>
          <w:p w:rsidR="00C97F30" w:rsidRDefault="00C97F30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22.无故不参加学校、学院组织的公益性活动者。视其情节，扣1-2分。</w:t>
            </w:r>
          </w:p>
          <w:p w:rsidR="00C97F30" w:rsidRDefault="00C97F30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23.各学院（系、部、所）和学校师德师风建设领导小组裁定的不当行为。</w:t>
            </w:r>
          </w:p>
          <w:p w:rsidR="00C97F30" w:rsidRDefault="00C97F30">
            <w:pPr>
              <w:jc w:val="left"/>
              <w:rPr>
                <w:rFonts w:ascii="仿宋_GB2312" w:eastAsia="仿宋_GB2312" w:hAnsi="楷体"/>
                <w:szCs w:val="21"/>
              </w:rPr>
            </w:pPr>
          </w:p>
        </w:tc>
        <w:tc>
          <w:tcPr>
            <w:tcW w:w="5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30" w:rsidRDefault="00C97F30">
            <w:pPr>
              <w:rPr>
                <w:rFonts w:ascii="仿宋_GB2312" w:eastAsia="仿宋_GB2312" w:hAnsi="楷体"/>
                <w:sz w:val="24"/>
                <w:szCs w:val="24"/>
              </w:rPr>
            </w:pPr>
          </w:p>
        </w:tc>
      </w:tr>
      <w:tr w:rsidR="00C97F30" w:rsidTr="00C97F30">
        <w:trPr>
          <w:trHeight w:val="1124"/>
          <w:jc w:val="center"/>
        </w:trPr>
        <w:tc>
          <w:tcPr>
            <w:tcW w:w="7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widowControl/>
              <w:jc w:val="left"/>
              <w:rPr>
                <w:rFonts w:ascii="仿宋_GB2312" w:eastAsia="仿宋_GB2312" w:hAnsi="楷体"/>
                <w:b/>
                <w:sz w:val="28"/>
                <w:szCs w:val="28"/>
              </w:rPr>
            </w:pP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2.严格遵守《宪法》《高等教育法》《教师法》等国家法律法规，自觉遵守学校的各项规章制度及决定，依法从教，依法执教，依法治学。（5分）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widowControl/>
              <w:jc w:val="left"/>
              <w:rPr>
                <w:rFonts w:ascii="仿宋_GB2312" w:eastAsia="仿宋_GB2312" w:hAnsi="楷体"/>
                <w:szCs w:val="21"/>
              </w:rPr>
            </w:pPr>
          </w:p>
        </w:tc>
        <w:tc>
          <w:tcPr>
            <w:tcW w:w="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widowControl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</w:p>
        </w:tc>
      </w:tr>
      <w:tr w:rsidR="00C97F30" w:rsidTr="00C97F30">
        <w:trPr>
          <w:trHeight w:val="841"/>
          <w:jc w:val="center"/>
        </w:trPr>
        <w:tc>
          <w:tcPr>
            <w:tcW w:w="7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widowControl/>
              <w:jc w:val="left"/>
              <w:rPr>
                <w:rFonts w:ascii="仿宋_GB2312" w:eastAsia="仿宋_GB2312" w:hAnsi="楷体"/>
                <w:b/>
                <w:sz w:val="28"/>
                <w:szCs w:val="28"/>
              </w:rPr>
            </w:pP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3、具有高度的政治责任感，自觉维护祖国统一、民族团结，关心国家大事，明辨是非，具有坚定的政治立场。（5分）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widowControl/>
              <w:jc w:val="left"/>
              <w:rPr>
                <w:rFonts w:ascii="仿宋_GB2312" w:eastAsia="仿宋_GB2312" w:hAnsi="楷体"/>
                <w:szCs w:val="21"/>
              </w:rPr>
            </w:pPr>
          </w:p>
        </w:tc>
        <w:tc>
          <w:tcPr>
            <w:tcW w:w="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widowControl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</w:p>
        </w:tc>
      </w:tr>
      <w:tr w:rsidR="00C97F30" w:rsidTr="00C97F30">
        <w:trPr>
          <w:trHeight w:val="839"/>
          <w:jc w:val="center"/>
        </w:trPr>
        <w:tc>
          <w:tcPr>
            <w:tcW w:w="7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widowControl/>
              <w:jc w:val="left"/>
              <w:rPr>
                <w:rFonts w:ascii="仿宋_GB2312" w:eastAsia="仿宋_GB2312" w:hAnsi="楷体"/>
                <w:b/>
                <w:sz w:val="28"/>
                <w:szCs w:val="28"/>
              </w:rPr>
            </w:pP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4.自觉提高自身的思想觉悟和业务水平，积极参加政治理论学习及校、院（系）党委（党总支）组织的政治活动。（5分）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widowControl/>
              <w:jc w:val="left"/>
              <w:rPr>
                <w:rFonts w:ascii="仿宋_GB2312" w:eastAsia="仿宋_GB2312" w:hAnsi="楷体"/>
                <w:szCs w:val="21"/>
              </w:rPr>
            </w:pPr>
          </w:p>
        </w:tc>
        <w:tc>
          <w:tcPr>
            <w:tcW w:w="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widowControl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</w:p>
        </w:tc>
      </w:tr>
      <w:tr w:rsidR="00C97F30" w:rsidTr="00C97F30">
        <w:trPr>
          <w:trHeight w:val="1135"/>
          <w:jc w:val="center"/>
        </w:trPr>
        <w:tc>
          <w:tcPr>
            <w:tcW w:w="7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widowControl/>
              <w:jc w:val="left"/>
              <w:rPr>
                <w:rFonts w:ascii="仿宋_GB2312" w:eastAsia="仿宋_GB2312" w:hAnsi="楷体"/>
                <w:b/>
                <w:sz w:val="28"/>
                <w:szCs w:val="28"/>
              </w:rPr>
            </w:pP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5.积极向学生宣传党的路线、方针、政策，不散布有违党的路线方针政策、损害国家形象和人民利益、影响社会稳定和校园和谐、损害学生和学校的合法权益的言论;不宣传邪教和封建迷信的行为，不组织或参与非法集会、游行。（5分）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widowControl/>
              <w:jc w:val="left"/>
              <w:rPr>
                <w:rFonts w:ascii="仿宋_GB2312" w:eastAsia="仿宋_GB2312" w:hAnsi="楷体"/>
                <w:szCs w:val="21"/>
              </w:rPr>
            </w:pPr>
          </w:p>
        </w:tc>
        <w:tc>
          <w:tcPr>
            <w:tcW w:w="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widowControl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</w:p>
        </w:tc>
      </w:tr>
      <w:tr w:rsidR="00C97F30" w:rsidTr="00C97F30">
        <w:trPr>
          <w:trHeight w:val="1691"/>
          <w:jc w:val="center"/>
        </w:trPr>
        <w:tc>
          <w:tcPr>
            <w:tcW w:w="7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jc w:val="center"/>
              <w:rPr>
                <w:rFonts w:ascii="仿宋_GB2312" w:eastAsia="仿宋_GB2312" w:hAnsi="楷体"/>
                <w:b/>
                <w:sz w:val="28"/>
                <w:szCs w:val="28"/>
              </w:rPr>
            </w:pPr>
          </w:p>
          <w:p w:rsidR="00C97F30" w:rsidRDefault="00C97F30">
            <w:pPr>
              <w:jc w:val="center"/>
              <w:rPr>
                <w:rFonts w:ascii="仿宋_GB2312" w:eastAsia="仿宋_GB2312" w:hAnsi="楷体"/>
                <w:b/>
                <w:sz w:val="28"/>
                <w:szCs w:val="28"/>
              </w:rPr>
            </w:pPr>
          </w:p>
          <w:p w:rsidR="00C97F30" w:rsidRDefault="00C97F30">
            <w:pPr>
              <w:jc w:val="center"/>
              <w:rPr>
                <w:rFonts w:ascii="仿宋_GB2312" w:eastAsia="仿宋_GB2312" w:hAnsi="楷体"/>
                <w:b/>
                <w:sz w:val="28"/>
                <w:szCs w:val="28"/>
              </w:rPr>
            </w:pPr>
          </w:p>
          <w:p w:rsidR="00C97F30" w:rsidRDefault="00C97F30">
            <w:pPr>
              <w:jc w:val="center"/>
              <w:rPr>
                <w:rFonts w:ascii="仿宋_GB2312" w:eastAsia="仿宋_GB2312" w:hAnsi="楷体"/>
                <w:b/>
                <w:sz w:val="28"/>
                <w:szCs w:val="28"/>
              </w:rPr>
            </w:pPr>
          </w:p>
          <w:p w:rsidR="00C97F30" w:rsidRDefault="00C97F30">
            <w:pPr>
              <w:jc w:val="center"/>
              <w:rPr>
                <w:rFonts w:ascii="仿宋_GB2312" w:eastAsia="仿宋_GB2312" w:hAnsi="楷体"/>
                <w:b/>
                <w:sz w:val="28"/>
                <w:szCs w:val="28"/>
              </w:rPr>
            </w:pPr>
          </w:p>
          <w:p w:rsidR="00C97F30" w:rsidRDefault="00C97F30">
            <w:pPr>
              <w:jc w:val="center"/>
              <w:rPr>
                <w:rFonts w:ascii="仿宋_GB2312" w:eastAsia="仿宋_GB2312" w:hAnsi="楷体"/>
                <w:b/>
                <w:sz w:val="28"/>
                <w:szCs w:val="28"/>
              </w:rPr>
            </w:pPr>
            <w:r>
              <w:rPr>
                <w:rFonts w:ascii="仿宋_GB2312" w:eastAsia="仿宋_GB2312" w:hAnsi="楷体" w:hint="eastAsia"/>
                <w:b/>
                <w:sz w:val="28"/>
                <w:szCs w:val="28"/>
              </w:rPr>
              <w:t>品行修养</w:t>
            </w:r>
          </w:p>
          <w:p w:rsidR="00C97F30" w:rsidRDefault="00C97F30">
            <w:pPr>
              <w:jc w:val="center"/>
              <w:rPr>
                <w:rFonts w:ascii="仿宋_GB2312" w:eastAsia="仿宋_GB2312" w:hAnsi="楷体"/>
                <w:b/>
                <w:sz w:val="24"/>
                <w:szCs w:val="24"/>
              </w:rPr>
            </w:pPr>
            <w:r>
              <w:rPr>
                <w:rFonts w:ascii="仿宋_GB2312" w:eastAsia="仿宋_GB2312" w:hAnsi="楷体" w:hint="eastAsia"/>
                <w:b/>
                <w:sz w:val="28"/>
                <w:szCs w:val="28"/>
              </w:rPr>
              <w:t>（25分）</w:t>
            </w: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lastRenderedPageBreak/>
              <w:t>1.忠诚党的教育事业，爱岗敬业，不推诿扯皮，尽职尽责地完成本职工作任务。（5分）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widowControl/>
              <w:jc w:val="left"/>
              <w:rPr>
                <w:rFonts w:ascii="仿宋_GB2312" w:eastAsia="仿宋_GB2312" w:hAnsi="楷体"/>
                <w:szCs w:val="21"/>
              </w:rPr>
            </w:pPr>
          </w:p>
        </w:tc>
        <w:tc>
          <w:tcPr>
            <w:tcW w:w="5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30" w:rsidRDefault="00C97F30">
            <w:pPr>
              <w:rPr>
                <w:rFonts w:ascii="仿宋_GB2312" w:eastAsia="仿宋_GB2312" w:hAnsi="楷体"/>
                <w:sz w:val="24"/>
                <w:szCs w:val="24"/>
              </w:rPr>
            </w:pPr>
          </w:p>
        </w:tc>
      </w:tr>
      <w:tr w:rsidR="00C97F30" w:rsidTr="00C97F30">
        <w:trPr>
          <w:trHeight w:val="943"/>
          <w:jc w:val="center"/>
        </w:trPr>
        <w:tc>
          <w:tcPr>
            <w:tcW w:w="7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widowControl/>
              <w:jc w:val="left"/>
              <w:rPr>
                <w:rFonts w:ascii="仿宋_GB2312" w:eastAsia="仿宋_GB2312" w:hAnsi="楷体"/>
                <w:b/>
                <w:sz w:val="24"/>
                <w:szCs w:val="24"/>
              </w:rPr>
            </w:pP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2.以严肃认真的态度对待教育教学工作，不断更新教育教学理念。（5分）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widowControl/>
              <w:jc w:val="left"/>
              <w:rPr>
                <w:rFonts w:ascii="仿宋_GB2312" w:eastAsia="仿宋_GB2312" w:hAnsi="楷体"/>
                <w:szCs w:val="21"/>
              </w:rPr>
            </w:pPr>
          </w:p>
        </w:tc>
        <w:tc>
          <w:tcPr>
            <w:tcW w:w="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widowControl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</w:p>
        </w:tc>
      </w:tr>
      <w:tr w:rsidR="00C97F30" w:rsidTr="00C97F30">
        <w:trPr>
          <w:trHeight w:val="1590"/>
          <w:jc w:val="center"/>
        </w:trPr>
        <w:tc>
          <w:tcPr>
            <w:tcW w:w="7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widowControl/>
              <w:jc w:val="left"/>
              <w:rPr>
                <w:rFonts w:ascii="仿宋_GB2312" w:eastAsia="仿宋_GB2312" w:hAnsi="楷体"/>
                <w:b/>
                <w:sz w:val="24"/>
                <w:szCs w:val="24"/>
              </w:rPr>
            </w:pP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3、自尊自律，清廉从教，以身作则，自觉抵制有损教师职业声誉的行为。（5分）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widowControl/>
              <w:jc w:val="left"/>
              <w:rPr>
                <w:rFonts w:ascii="仿宋_GB2312" w:eastAsia="仿宋_GB2312" w:hAnsi="楷体"/>
                <w:szCs w:val="21"/>
              </w:rPr>
            </w:pPr>
          </w:p>
        </w:tc>
        <w:tc>
          <w:tcPr>
            <w:tcW w:w="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widowControl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</w:p>
        </w:tc>
      </w:tr>
      <w:tr w:rsidR="00C97F30" w:rsidTr="00C97F30">
        <w:trPr>
          <w:trHeight w:val="1826"/>
          <w:jc w:val="center"/>
        </w:trPr>
        <w:tc>
          <w:tcPr>
            <w:tcW w:w="7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widowControl/>
              <w:jc w:val="left"/>
              <w:rPr>
                <w:rFonts w:ascii="仿宋_GB2312" w:eastAsia="仿宋_GB2312" w:hAnsi="楷体"/>
                <w:b/>
                <w:sz w:val="24"/>
                <w:szCs w:val="24"/>
              </w:rPr>
            </w:pP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4. 言行雅正、举止文明，能以高尚的道德情操和人格魅力感染、引导学生。（5分）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widowControl/>
              <w:jc w:val="left"/>
              <w:rPr>
                <w:rFonts w:ascii="仿宋_GB2312" w:eastAsia="仿宋_GB2312" w:hAnsi="楷体"/>
                <w:szCs w:val="21"/>
              </w:rPr>
            </w:pPr>
          </w:p>
        </w:tc>
        <w:tc>
          <w:tcPr>
            <w:tcW w:w="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widowControl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</w:p>
        </w:tc>
      </w:tr>
      <w:tr w:rsidR="00C97F30" w:rsidTr="00C97F30">
        <w:trPr>
          <w:trHeight w:val="782"/>
          <w:jc w:val="center"/>
        </w:trPr>
        <w:tc>
          <w:tcPr>
            <w:tcW w:w="7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widowControl/>
              <w:jc w:val="left"/>
              <w:rPr>
                <w:rFonts w:ascii="仿宋_GB2312" w:eastAsia="仿宋_GB2312" w:hAnsi="楷体"/>
                <w:b/>
                <w:sz w:val="24"/>
                <w:szCs w:val="24"/>
              </w:rPr>
            </w:pP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5. 顾全大局，具有无私奉献精神，关心学校和学院发展，积极主动承担学校和学院安排的各项工作任务。（5分）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widowControl/>
              <w:jc w:val="left"/>
              <w:rPr>
                <w:rFonts w:ascii="仿宋_GB2312" w:eastAsia="仿宋_GB2312" w:hAnsi="楷体"/>
                <w:szCs w:val="21"/>
              </w:rPr>
            </w:pPr>
          </w:p>
        </w:tc>
        <w:tc>
          <w:tcPr>
            <w:tcW w:w="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widowControl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</w:p>
        </w:tc>
      </w:tr>
      <w:tr w:rsidR="00C97F30" w:rsidTr="00C97F30">
        <w:trPr>
          <w:trHeight w:val="1411"/>
          <w:jc w:val="center"/>
        </w:trPr>
        <w:tc>
          <w:tcPr>
            <w:tcW w:w="7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jc w:val="center"/>
              <w:rPr>
                <w:rFonts w:ascii="仿宋_GB2312" w:eastAsia="仿宋_GB2312" w:hAnsi="楷体"/>
                <w:b/>
                <w:sz w:val="28"/>
                <w:szCs w:val="28"/>
              </w:rPr>
            </w:pPr>
            <w:r>
              <w:rPr>
                <w:rFonts w:ascii="仿宋_GB2312" w:eastAsia="仿宋_GB2312" w:hAnsi="楷体" w:hint="eastAsia"/>
                <w:b/>
                <w:sz w:val="28"/>
                <w:szCs w:val="28"/>
              </w:rPr>
              <w:t>业务素质</w:t>
            </w:r>
          </w:p>
          <w:p w:rsidR="00C97F30" w:rsidRDefault="00C97F30">
            <w:pPr>
              <w:jc w:val="center"/>
              <w:rPr>
                <w:rFonts w:ascii="仿宋_GB2312" w:eastAsia="仿宋_GB2312" w:hAnsi="楷体"/>
                <w:b/>
                <w:sz w:val="28"/>
                <w:szCs w:val="28"/>
              </w:rPr>
            </w:pPr>
            <w:r>
              <w:rPr>
                <w:rFonts w:ascii="仿宋_GB2312" w:eastAsia="仿宋_GB2312" w:hAnsi="楷体" w:hint="eastAsia"/>
                <w:b/>
                <w:sz w:val="28"/>
                <w:szCs w:val="28"/>
              </w:rPr>
              <w:t>（20分）</w:t>
            </w: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1. 秉承立德树人的教育理念，重视“知”“行”合一，创新教学模式、丰富教学手段，有效提高教学质量。（4分）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widowControl/>
              <w:jc w:val="left"/>
              <w:rPr>
                <w:rFonts w:ascii="仿宋_GB2312" w:eastAsia="仿宋_GB2312" w:hAnsi="楷体"/>
                <w:szCs w:val="21"/>
              </w:rPr>
            </w:pPr>
          </w:p>
        </w:tc>
        <w:tc>
          <w:tcPr>
            <w:tcW w:w="5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30" w:rsidRDefault="00C97F30">
            <w:pPr>
              <w:rPr>
                <w:rFonts w:ascii="仿宋_GB2312" w:eastAsia="仿宋_GB2312" w:hAnsi="楷体"/>
                <w:sz w:val="24"/>
                <w:szCs w:val="24"/>
              </w:rPr>
            </w:pPr>
          </w:p>
        </w:tc>
      </w:tr>
      <w:tr w:rsidR="00C97F30" w:rsidTr="00C97F30">
        <w:trPr>
          <w:trHeight w:val="852"/>
          <w:jc w:val="center"/>
        </w:trPr>
        <w:tc>
          <w:tcPr>
            <w:tcW w:w="7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widowControl/>
              <w:jc w:val="left"/>
              <w:rPr>
                <w:rFonts w:ascii="仿宋_GB2312" w:eastAsia="仿宋_GB2312" w:hAnsi="楷体"/>
                <w:b/>
                <w:sz w:val="28"/>
                <w:szCs w:val="28"/>
              </w:rPr>
            </w:pP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2. 尊重科学规律，坚持真理，具有深厚的学术造诣和执着的学术追求，关注社会需求，推动知识文化传承发展。</w:t>
            </w:r>
          </w:p>
          <w:p w:rsidR="00C97F30" w:rsidRDefault="00C97F30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（4分）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widowControl/>
              <w:jc w:val="left"/>
              <w:rPr>
                <w:rFonts w:ascii="仿宋_GB2312" w:eastAsia="仿宋_GB2312" w:hAnsi="楷体"/>
                <w:szCs w:val="21"/>
              </w:rPr>
            </w:pPr>
          </w:p>
        </w:tc>
        <w:tc>
          <w:tcPr>
            <w:tcW w:w="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widowControl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</w:p>
        </w:tc>
      </w:tr>
      <w:tr w:rsidR="00C97F30" w:rsidTr="00C97F30">
        <w:trPr>
          <w:trHeight w:val="921"/>
          <w:jc w:val="center"/>
        </w:trPr>
        <w:tc>
          <w:tcPr>
            <w:tcW w:w="7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widowControl/>
              <w:jc w:val="left"/>
              <w:rPr>
                <w:rFonts w:ascii="仿宋_GB2312" w:eastAsia="仿宋_GB2312" w:hAnsi="楷体"/>
                <w:b/>
                <w:sz w:val="28"/>
                <w:szCs w:val="28"/>
              </w:rPr>
            </w:pP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3. 严谨治学，恪守学术规范，积极参加教育教学课题研究，有效利用学术资源和学术影响，自觉抵制学术腐败，力戒浮躁和急功近利，坚决反对在科研工作中弄虚作假、抄袭剽窃等违背学术规范、侵占他人劳动成果的不端行为。（4分）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widowControl/>
              <w:jc w:val="left"/>
              <w:rPr>
                <w:rFonts w:ascii="仿宋_GB2312" w:eastAsia="仿宋_GB2312" w:hAnsi="楷体"/>
                <w:szCs w:val="21"/>
              </w:rPr>
            </w:pPr>
          </w:p>
        </w:tc>
        <w:tc>
          <w:tcPr>
            <w:tcW w:w="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widowControl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</w:p>
        </w:tc>
      </w:tr>
      <w:tr w:rsidR="00C97F30" w:rsidTr="00C97F30">
        <w:trPr>
          <w:trHeight w:val="1317"/>
          <w:jc w:val="center"/>
        </w:trPr>
        <w:tc>
          <w:tcPr>
            <w:tcW w:w="7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widowControl/>
              <w:jc w:val="left"/>
              <w:rPr>
                <w:rFonts w:ascii="仿宋_GB2312" w:eastAsia="仿宋_GB2312" w:hAnsi="楷体"/>
                <w:b/>
                <w:sz w:val="28"/>
                <w:szCs w:val="28"/>
              </w:rPr>
            </w:pP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4. 严格执教，教风优良，认真钻研教材，精心备课，认真讲授，悉心指导，了解学生的发展需求，尊重学生个性差异，注重学生能力培养，因材施教，实现教学相长。（4分）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widowControl/>
              <w:jc w:val="left"/>
              <w:rPr>
                <w:rFonts w:ascii="仿宋_GB2312" w:eastAsia="仿宋_GB2312" w:hAnsi="楷体"/>
                <w:szCs w:val="21"/>
              </w:rPr>
            </w:pPr>
          </w:p>
        </w:tc>
        <w:tc>
          <w:tcPr>
            <w:tcW w:w="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widowControl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</w:p>
        </w:tc>
      </w:tr>
      <w:tr w:rsidR="00C97F30" w:rsidTr="00C97F30">
        <w:trPr>
          <w:trHeight w:val="935"/>
          <w:jc w:val="center"/>
        </w:trPr>
        <w:tc>
          <w:tcPr>
            <w:tcW w:w="7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widowControl/>
              <w:jc w:val="left"/>
              <w:rPr>
                <w:rFonts w:ascii="仿宋_GB2312" w:eastAsia="仿宋_GB2312" w:hAnsi="楷体"/>
                <w:b/>
                <w:sz w:val="28"/>
                <w:szCs w:val="28"/>
              </w:rPr>
            </w:pP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5. 坚持立德树人，正确处理教书和育人的关系，注重在教育教学过程中对学生的政治素质和思想品德的培养。（4分）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widowControl/>
              <w:jc w:val="left"/>
              <w:rPr>
                <w:rFonts w:ascii="仿宋_GB2312" w:eastAsia="仿宋_GB2312" w:hAnsi="楷体"/>
                <w:szCs w:val="21"/>
              </w:rPr>
            </w:pPr>
          </w:p>
        </w:tc>
        <w:tc>
          <w:tcPr>
            <w:tcW w:w="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widowControl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</w:p>
        </w:tc>
      </w:tr>
      <w:tr w:rsidR="00C97F30" w:rsidTr="00C97F30">
        <w:trPr>
          <w:trHeight w:val="561"/>
          <w:jc w:val="center"/>
        </w:trPr>
        <w:tc>
          <w:tcPr>
            <w:tcW w:w="7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jc w:val="center"/>
              <w:rPr>
                <w:rFonts w:ascii="仿宋_GB2312" w:eastAsia="仿宋_GB2312" w:hAnsi="楷体"/>
                <w:b/>
                <w:sz w:val="28"/>
                <w:szCs w:val="28"/>
              </w:rPr>
            </w:pPr>
          </w:p>
          <w:p w:rsidR="00C97F30" w:rsidRDefault="00C97F30">
            <w:pPr>
              <w:jc w:val="center"/>
              <w:rPr>
                <w:rFonts w:ascii="仿宋_GB2312" w:eastAsia="仿宋_GB2312" w:hAnsi="楷体"/>
                <w:b/>
                <w:sz w:val="28"/>
                <w:szCs w:val="28"/>
              </w:rPr>
            </w:pPr>
          </w:p>
          <w:p w:rsidR="00C97F30" w:rsidRDefault="00C97F30">
            <w:pPr>
              <w:jc w:val="center"/>
              <w:rPr>
                <w:rFonts w:ascii="仿宋_GB2312" w:eastAsia="仿宋_GB2312" w:hAnsi="楷体"/>
                <w:b/>
                <w:sz w:val="28"/>
                <w:szCs w:val="28"/>
              </w:rPr>
            </w:pPr>
          </w:p>
          <w:p w:rsidR="00C97F30" w:rsidRDefault="00C97F30">
            <w:pPr>
              <w:jc w:val="center"/>
              <w:rPr>
                <w:rFonts w:ascii="仿宋_GB2312" w:eastAsia="仿宋_GB2312" w:hAnsi="楷体"/>
                <w:b/>
                <w:sz w:val="28"/>
                <w:szCs w:val="28"/>
              </w:rPr>
            </w:pPr>
            <w:r>
              <w:rPr>
                <w:rFonts w:ascii="仿宋_GB2312" w:eastAsia="仿宋_GB2312" w:hAnsi="楷体" w:hint="eastAsia"/>
                <w:b/>
                <w:sz w:val="28"/>
                <w:szCs w:val="28"/>
              </w:rPr>
              <w:t>仁爱之心</w:t>
            </w:r>
          </w:p>
          <w:p w:rsidR="00C97F30" w:rsidRDefault="00C97F30">
            <w:pPr>
              <w:jc w:val="center"/>
              <w:rPr>
                <w:rFonts w:ascii="仿宋_GB2312" w:eastAsia="仿宋_GB2312" w:hAnsi="楷体"/>
                <w:b/>
                <w:sz w:val="28"/>
                <w:szCs w:val="28"/>
              </w:rPr>
            </w:pPr>
            <w:r>
              <w:rPr>
                <w:rFonts w:ascii="仿宋_GB2312" w:eastAsia="仿宋_GB2312" w:hAnsi="楷体" w:hint="eastAsia"/>
                <w:b/>
                <w:sz w:val="28"/>
                <w:szCs w:val="28"/>
              </w:rPr>
              <w:t>（20分）</w:t>
            </w: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cs="Times New Roman" w:hint="eastAsia"/>
                <w:szCs w:val="21"/>
              </w:rPr>
              <w:lastRenderedPageBreak/>
              <w:t>1.勇担社会责任，热心公益事业，遵守社会公德、职业道德、家庭美德，自觉承担社会义务，主动参加社会实践活动，积极传播优秀文化，普及科学知识，提供专业服务。</w:t>
            </w:r>
            <w:r>
              <w:rPr>
                <w:rFonts w:ascii="仿宋_GB2312" w:eastAsia="仿宋_GB2312" w:hAnsi="楷体" w:hint="eastAsia"/>
                <w:szCs w:val="21"/>
              </w:rPr>
              <w:t>（5分）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widowControl/>
              <w:jc w:val="left"/>
              <w:rPr>
                <w:rFonts w:ascii="仿宋_GB2312" w:eastAsia="仿宋_GB2312" w:hAnsi="楷体"/>
                <w:szCs w:val="21"/>
              </w:rPr>
            </w:pPr>
          </w:p>
        </w:tc>
        <w:tc>
          <w:tcPr>
            <w:tcW w:w="5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30" w:rsidRDefault="00C97F30">
            <w:pPr>
              <w:rPr>
                <w:rFonts w:ascii="仿宋_GB2312" w:eastAsia="仿宋_GB2312" w:hAnsi="楷体"/>
                <w:sz w:val="24"/>
                <w:szCs w:val="24"/>
              </w:rPr>
            </w:pPr>
          </w:p>
        </w:tc>
      </w:tr>
      <w:tr w:rsidR="00C97F30" w:rsidTr="00C97F30">
        <w:trPr>
          <w:trHeight w:val="715"/>
          <w:jc w:val="center"/>
        </w:trPr>
        <w:tc>
          <w:tcPr>
            <w:tcW w:w="7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widowControl/>
              <w:jc w:val="left"/>
              <w:rPr>
                <w:rFonts w:ascii="仿宋_GB2312" w:eastAsia="仿宋_GB2312" w:hAnsi="楷体"/>
                <w:b/>
                <w:sz w:val="28"/>
                <w:szCs w:val="28"/>
              </w:rPr>
            </w:pP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2. 具有团结意识，正确处理好与同事关系，业务上互相学习借鉴；工作上互相配合协作；生活上互相关心帮助。</w:t>
            </w:r>
            <w:r>
              <w:rPr>
                <w:rFonts w:ascii="仿宋_GB2312" w:eastAsia="仿宋_GB2312" w:hAnsi="楷体" w:cs="Times New Roman" w:hint="eastAsia"/>
                <w:szCs w:val="21"/>
              </w:rPr>
              <w:t>（</w:t>
            </w:r>
            <w:r>
              <w:rPr>
                <w:rFonts w:ascii="仿宋_GB2312" w:eastAsia="仿宋_GB2312" w:hAnsi="楷体" w:hint="eastAsia"/>
                <w:szCs w:val="21"/>
              </w:rPr>
              <w:t>5分）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widowControl/>
              <w:jc w:val="left"/>
              <w:rPr>
                <w:rFonts w:ascii="仿宋_GB2312" w:eastAsia="仿宋_GB2312" w:hAnsi="楷体"/>
                <w:szCs w:val="21"/>
              </w:rPr>
            </w:pPr>
          </w:p>
        </w:tc>
        <w:tc>
          <w:tcPr>
            <w:tcW w:w="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widowControl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</w:p>
        </w:tc>
      </w:tr>
      <w:tr w:rsidR="00C97F30" w:rsidTr="00C97F30">
        <w:trPr>
          <w:trHeight w:val="1032"/>
          <w:jc w:val="center"/>
        </w:trPr>
        <w:tc>
          <w:tcPr>
            <w:tcW w:w="7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widowControl/>
              <w:jc w:val="left"/>
              <w:rPr>
                <w:rFonts w:ascii="仿宋_GB2312" w:eastAsia="仿宋_GB2312" w:hAnsi="楷体"/>
                <w:b/>
                <w:sz w:val="28"/>
                <w:szCs w:val="28"/>
              </w:rPr>
            </w:pP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3. 关爱学生，维护学生权益，保护学生安全，积极帮扶学习、生活困难的学生。（5分）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widowControl/>
              <w:jc w:val="left"/>
              <w:rPr>
                <w:rFonts w:ascii="仿宋_GB2312" w:eastAsia="仿宋_GB2312" w:hAnsi="楷体"/>
                <w:szCs w:val="21"/>
              </w:rPr>
            </w:pPr>
          </w:p>
        </w:tc>
        <w:tc>
          <w:tcPr>
            <w:tcW w:w="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widowControl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</w:p>
        </w:tc>
      </w:tr>
      <w:tr w:rsidR="00C97F30" w:rsidTr="00C97F30">
        <w:trPr>
          <w:trHeight w:val="1068"/>
          <w:jc w:val="center"/>
        </w:trPr>
        <w:tc>
          <w:tcPr>
            <w:tcW w:w="7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widowControl/>
              <w:jc w:val="left"/>
              <w:rPr>
                <w:rFonts w:ascii="仿宋_GB2312" w:eastAsia="仿宋_GB2312" w:hAnsi="楷体"/>
                <w:b/>
                <w:sz w:val="28"/>
                <w:szCs w:val="28"/>
              </w:rPr>
            </w:pP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jc w:val="left"/>
              <w:rPr>
                <w:rFonts w:ascii="仿宋_GB2312" w:eastAsia="仿宋_GB2312" w:hAnsi="楷体" w:cs="Times New Roman"/>
                <w:szCs w:val="21"/>
              </w:rPr>
            </w:pPr>
            <w:r>
              <w:rPr>
                <w:rFonts w:ascii="仿宋_GB2312" w:eastAsia="仿宋_GB2312" w:hAnsi="楷体" w:cs="Times New Roman" w:hint="eastAsia"/>
                <w:szCs w:val="21"/>
              </w:rPr>
              <w:t>4.为人师表，以身作则，严于律己，修身</w:t>
            </w:r>
            <w:r>
              <w:rPr>
                <w:rFonts w:ascii="仿宋_GB2312" w:eastAsia="仿宋_GB2312" w:hAnsi="楷体" w:cs="Times New Roman" w:hint="eastAsia"/>
                <w:color w:val="000000" w:themeColor="text1"/>
                <w:szCs w:val="21"/>
              </w:rPr>
              <w:t>为范</w:t>
            </w:r>
            <w:r>
              <w:rPr>
                <w:rFonts w:ascii="仿宋_GB2312" w:eastAsia="仿宋_GB2312" w:hAnsi="楷体" w:cs="Times New Roman" w:hint="eastAsia"/>
                <w:szCs w:val="21"/>
              </w:rPr>
              <w:t>，自觉提高师德修养，维护教师形象。</w:t>
            </w:r>
            <w:r>
              <w:rPr>
                <w:rFonts w:ascii="仿宋_GB2312" w:eastAsia="仿宋_GB2312" w:hAnsi="楷体" w:hint="eastAsia"/>
                <w:szCs w:val="21"/>
              </w:rPr>
              <w:t>（5分）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widowControl/>
              <w:jc w:val="left"/>
              <w:rPr>
                <w:rFonts w:ascii="仿宋_GB2312" w:eastAsia="仿宋_GB2312" w:hAnsi="楷体"/>
                <w:szCs w:val="21"/>
              </w:rPr>
            </w:pPr>
          </w:p>
        </w:tc>
        <w:tc>
          <w:tcPr>
            <w:tcW w:w="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widowControl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</w:p>
        </w:tc>
      </w:tr>
      <w:tr w:rsidR="00C97F30" w:rsidTr="00C97F30">
        <w:trPr>
          <w:trHeight w:val="987"/>
          <w:jc w:val="center"/>
        </w:trPr>
        <w:tc>
          <w:tcPr>
            <w:tcW w:w="7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 w:rsidP="00C97F30">
            <w:pPr>
              <w:rPr>
                <w:rFonts w:ascii="仿宋_GB2312" w:eastAsia="仿宋_GB2312" w:hAnsi="楷体"/>
                <w:b/>
                <w:sz w:val="28"/>
                <w:szCs w:val="28"/>
              </w:rPr>
            </w:pPr>
            <w:r>
              <w:rPr>
                <w:rFonts w:ascii="仿宋_GB2312" w:eastAsia="仿宋_GB2312" w:hAnsi="楷体" w:hint="eastAsia"/>
                <w:b/>
                <w:sz w:val="28"/>
                <w:szCs w:val="28"/>
              </w:rPr>
              <w:t xml:space="preserve"> 加分类</w:t>
            </w:r>
          </w:p>
          <w:p w:rsidR="00C97F30" w:rsidRDefault="00C97F30">
            <w:pPr>
              <w:jc w:val="center"/>
              <w:rPr>
                <w:rFonts w:ascii="仿宋_GB2312" w:eastAsia="仿宋_GB2312" w:hAnsi="楷体"/>
                <w:b/>
                <w:sz w:val="28"/>
                <w:szCs w:val="28"/>
              </w:rPr>
            </w:pPr>
            <w:r>
              <w:rPr>
                <w:rFonts w:ascii="仿宋_GB2312" w:eastAsia="仿宋_GB2312" w:hAnsi="楷体" w:hint="eastAsia"/>
                <w:b/>
                <w:sz w:val="28"/>
                <w:szCs w:val="28"/>
              </w:rPr>
              <w:t>（10分）</w:t>
            </w: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jc w:val="left"/>
              <w:rPr>
                <w:rFonts w:ascii="仿宋_GB2312" w:eastAsia="仿宋_GB2312" w:hAnsi="楷体" w:cs="Times New Roman"/>
                <w:szCs w:val="21"/>
              </w:rPr>
            </w:pPr>
            <w:r>
              <w:rPr>
                <w:rFonts w:ascii="仿宋_GB2312" w:eastAsia="仿宋_GB2312" w:hAnsi="楷体" w:cs="Times New Roman" w:hint="eastAsia"/>
                <w:szCs w:val="21"/>
              </w:rPr>
              <w:t>1.受国家级、省级、市级以上党政部门或校级奖励的各类先进，依次分别加7分、5分、3分。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widowControl/>
              <w:jc w:val="left"/>
              <w:rPr>
                <w:rFonts w:ascii="仿宋_GB2312" w:eastAsia="仿宋_GB2312" w:hAnsi="楷体"/>
                <w:szCs w:val="21"/>
              </w:rPr>
            </w:pPr>
          </w:p>
        </w:tc>
        <w:tc>
          <w:tcPr>
            <w:tcW w:w="5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F30" w:rsidRDefault="00C97F30">
            <w:pPr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</w:p>
        </w:tc>
      </w:tr>
      <w:tr w:rsidR="00C97F30" w:rsidTr="00C97F30">
        <w:trPr>
          <w:trHeight w:val="961"/>
          <w:jc w:val="center"/>
        </w:trPr>
        <w:tc>
          <w:tcPr>
            <w:tcW w:w="7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widowControl/>
              <w:jc w:val="left"/>
              <w:rPr>
                <w:rFonts w:ascii="仿宋_GB2312" w:eastAsia="仿宋_GB2312" w:hAnsi="楷体"/>
                <w:b/>
                <w:sz w:val="28"/>
                <w:szCs w:val="28"/>
              </w:rPr>
            </w:pP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 w:rsidP="00C97F30">
            <w:pPr>
              <w:jc w:val="left"/>
              <w:rPr>
                <w:rFonts w:ascii="仿宋_GB2312" w:eastAsia="仿宋_GB2312" w:hAnsi="楷体" w:cs="Times New Roman"/>
                <w:szCs w:val="21"/>
              </w:rPr>
            </w:pPr>
            <w:r>
              <w:rPr>
                <w:rFonts w:ascii="仿宋_GB2312" w:eastAsia="仿宋_GB2312" w:hAnsi="楷体" w:cs="Times New Roman" w:hint="eastAsia"/>
                <w:szCs w:val="21"/>
              </w:rPr>
              <w:t>2.被评为西北农林科技大学“我最喜爱的老师”“我心目中的好导师”，加3分。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widowControl/>
              <w:jc w:val="left"/>
              <w:rPr>
                <w:rFonts w:ascii="仿宋_GB2312" w:eastAsia="仿宋_GB2312" w:hAnsi="楷体"/>
                <w:szCs w:val="21"/>
              </w:rPr>
            </w:pPr>
          </w:p>
        </w:tc>
        <w:tc>
          <w:tcPr>
            <w:tcW w:w="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widowControl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</w:p>
        </w:tc>
      </w:tr>
      <w:tr w:rsidR="00C97F30" w:rsidTr="00C97F30">
        <w:trPr>
          <w:trHeight w:val="879"/>
          <w:jc w:val="center"/>
        </w:trPr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jc w:val="center"/>
              <w:rPr>
                <w:rFonts w:ascii="仿宋_GB2312" w:eastAsia="仿宋_GB2312" w:hAnsi="楷体"/>
                <w:sz w:val="24"/>
                <w:szCs w:val="24"/>
              </w:rPr>
            </w:pPr>
            <w:r>
              <w:rPr>
                <w:rFonts w:ascii="仿宋_GB2312" w:eastAsia="仿宋_GB2312" w:hAnsi="楷体" w:hint="eastAsia"/>
                <w:b/>
                <w:sz w:val="28"/>
                <w:szCs w:val="28"/>
              </w:rPr>
              <w:t>总分</w:t>
            </w:r>
          </w:p>
        </w:tc>
        <w:tc>
          <w:tcPr>
            <w:tcW w:w="42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F30" w:rsidRDefault="00C97F30">
            <w:pPr>
              <w:widowControl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</w:p>
          <w:p w:rsidR="00C97F30" w:rsidRDefault="00C97F30">
            <w:pPr>
              <w:widowControl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</w:p>
          <w:p w:rsidR="00C97F30" w:rsidRDefault="00C97F30">
            <w:pPr>
              <w:widowControl/>
              <w:jc w:val="left"/>
              <w:rPr>
                <w:ins w:id="18" w:author="Administrator" w:date="2019-01-02T12:00:00Z"/>
                <w:rFonts w:ascii="仿宋_GB2312" w:eastAsia="仿宋_GB2312" w:hAnsi="楷体" w:hint="eastAsia"/>
                <w:sz w:val="24"/>
                <w:szCs w:val="24"/>
              </w:rPr>
            </w:pPr>
          </w:p>
          <w:p w:rsidR="001010F7" w:rsidRDefault="001010F7">
            <w:pPr>
              <w:widowControl/>
              <w:jc w:val="left"/>
              <w:rPr>
                <w:ins w:id="19" w:author="Administrator" w:date="2019-01-02T12:00:00Z"/>
                <w:rFonts w:ascii="仿宋_GB2312" w:eastAsia="仿宋_GB2312" w:hAnsi="楷体" w:hint="eastAsia"/>
                <w:sz w:val="24"/>
                <w:szCs w:val="24"/>
              </w:rPr>
            </w:pPr>
          </w:p>
          <w:p w:rsidR="001010F7" w:rsidRDefault="001010F7">
            <w:pPr>
              <w:widowControl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</w:p>
          <w:p w:rsidR="00C97F30" w:rsidRDefault="00C97F30">
            <w:pPr>
              <w:widowControl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</w:p>
          <w:p w:rsidR="00C97F30" w:rsidRDefault="00C97F30">
            <w:pPr>
              <w:widowControl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</w:p>
          <w:p w:rsidR="00C97F30" w:rsidRDefault="00C97F30">
            <w:pPr>
              <w:widowControl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</w:p>
          <w:p w:rsidR="00C97F30" w:rsidRDefault="00C97F30">
            <w:pPr>
              <w:widowControl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</w:p>
        </w:tc>
      </w:tr>
    </w:tbl>
    <w:p w:rsidR="00046D57" w:rsidRPr="00C97F30" w:rsidRDefault="00C97F30" w:rsidP="00C97F30">
      <w:pPr>
        <w:rPr>
          <w:rFonts w:ascii="仿宋_GB2312" w:eastAsia="仿宋_GB2312" w:hAnsi="楷体" w:cs="Times New Roman"/>
          <w:szCs w:val="21"/>
        </w:rPr>
      </w:pPr>
      <w:r>
        <w:rPr>
          <w:rFonts w:ascii="仿宋_GB2312" w:eastAsia="仿宋_GB2312" w:hAnsi="楷体" w:cs="Times New Roman" w:hint="eastAsia"/>
          <w:szCs w:val="21"/>
        </w:rPr>
        <w:t>备注：考核分优秀、合格、不合格三个等级。考核优秀：90分以上（不含90分）；合格：60分至90分；不合格：60分以下。</w:t>
      </w:r>
    </w:p>
    <w:sectPr w:rsidR="00046D57" w:rsidRPr="00C97F30" w:rsidSect="001A2254">
      <w:footerReference w:type="default" r:id="rId7"/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737D" w:rsidRDefault="00B8737D" w:rsidP="00A40832">
      <w:r>
        <w:separator/>
      </w:r>
    </w:p>
  </w:endnote>
  <w:endnote w:type="continuationSeparator" w:id="0">
    <w:p w:rsidR="00B8737D" w:rsidRDefault="00B8737D" w:rsidP="00A408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510859"/>
      <w:docPartObj>
        <w:docPartGallery w:val="Page Numbers (Bottom of Page)"/>
        <w:docPartUnique/>
      </w:docPartObj>
    </w:sdtPr>
    <w:sdtContent>
      <w:p w:rsidR="001E4F2E" w:rsidRDefault="00AB60D9">
        <w:pPr>
          <w:pStyle w:val="a4"/>
          <w:jc w:val="center"/>
        </w:pPr>
        <w:r>
          <w:rPr>
            <w:noProof/>
            <w:lang w:val="zh-CN"/>
          </w:rPr>
          <w:fldChar w:fldCharType="begin"/>
        </w:r>
        <w:r w:rsidR="00B9210F">
          <w:rPr>
            <w:noProof/>
            <w:lang w:val="zh-CN"/>
          </w:rPr>
          <w:instrText xml:space="preserve"> PAGE   \* MERGEFORMAT </w:instrText>
        </w:r>
        <w:r>
          <w:rPr>
            <w:noProof/>
            <w:lang w:val="zh-CN"/>
          </w:rPr>
          <w:fldChar w:fldCharType="separate"/>
        </w:r>
        <w:r w:rsidR="001010F7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  <w:p w:rsidR="001E4F2E" w:rsidRDefault="001E4F2E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737D" w:rsidRDefault="00B8737D" w:rsidP="00A40832">
      <w:r>
        <w:separator/>
      </w:r>
    </w:p>
  </w:footnote>
  <w:footnote w:type="continuationSeparator" w:id="0">
    <w:p w:rsidR="00B8737D" w:rsidRDefault="00B8737D" w:rsidP="00A408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555EC"/>
    <w:rsid w:val="00013814"/>
    <w:rsid w:val="0001394C"/>
    <w:rsid w:val="00016D62"/>
    <w:rsid w:val="00026030"/>
    <w:rsid w:val="00046D57"/>
    <w:rsid w:val="0007768E"/>
    <w:rsid w:val="00086F0C"/>
    <w:rsid w:val="000D3FDC"/>
    <w:rsid w:val="001010F7"/>
    <w:rsid w:val="00123D2D"/>
    <w:rsid w:val="001312F6"/>
    <w:rsid w:val="00132561"/>
    <w:rsid w:val="00153426"/>
    <w:rsid w:val="00161D5B"/>
    <w:rsid w:val="00177093"/>
    <w:rsid w:val="001923A7"/>
    <w:rsid w:val="001A2254"/>
    <w:rsid w:val="001B2F0F"/>
    <w:rsid w:val="001B34B8"/>
    <w:rsid w:val="001C6B1C"/>
    <w:rsid w:val="001D323B"/>
    <w:rsid w:val="001D40B8"/>
    <w:rsid w:val="001D7BF8"/>
    <w:rsid w:val="001E4F2E"/>
    <w:rsid w:val="001F4188"/>
    <w:rsid w:val="001F6811"/>
    <w:rsid w:val="00210A3B"/>
    <w:rsid w:val="002203E4"/>
    <w:rsid w:val="002402AC"/>
    <w:rsid w:val="002548B5"/>
    <w:rsid w:val="00256CCB"/>
    <w:rsid w:val="0026241C"/>
    <w:rsid w:val="00267599"/>
    <w:rsid w:val="002B7A20"/>
    <w:rsid w:val="002C340E"/>
    <w:rsid w:val="002C5224"/>
    <w:rsid w:val="002D3154"/>
    <w:rsid w:val="002E73C7"/>
    <w:rsid w:val="00306B20"/>
    <w:rsid w:val="00387024"/>
    <w:rsid w:val="003A74A8"/>
    <w:rsid w:val="003B6100"/>
    <w:rsid w:val="003D10D3"/>
    <w:rsid w:val="003E133D"/>
    <w:rsid w:val="003E4611"/>
    <w:rsid w:val="003E7090"/>
    <w:rsid w:val="00424944"/>
    <w:rsid w:val="00425180"/>
    <w:rsid w:val="00427C0C"/>
    <w:rsid w:val="00445547"/>
    <w:rsid w:val="00456233"/>
    <w:rsid w:val="00462274"/>
    <w:rsid w:val="004A0671"/>
    <w:rsid w:val="004D5AAD"/>
    <w:rsid w:val="004F0EDD"/>
    <w:rsid w:val="004F4B3D"/>
    <w:rsid w:val="004F7D9B"/>
    <w:rsid w:val="00552F5C"/>
    <w:rsid w:val="00556B1B"/>
    <w:rsid w:val="00574483"/>
    <w:rsid w:val="00576106"/>
    <w:rsid w:val="00582DFF"/>
    <w:rsid w:val="00591B53"/>
    <w:rsid w:val="005E09A8"/>
    <w:rsid w:val="005F140E"/>
    <w:rsid w:val="006516A2"/>
    <w:rsid w:val="00656B1F"/>
    <w:rsid w:val="00671F2A"/>
    <w:rsid w:val="00695E7A"/>
    <w:rsid w:val="006B2069"/>
    <w:rsid w:val="006B3432"/>
    <w:rsid w:val="006B70A2"/>
    <w:rsid w:val="006C1574"/>
    <w:rsid w:val="006C387F"/>
    <w:rsid w:val="006E2491"/>
    <w:rsid w:val="006E63F1"/>
    <w:rsid w:val="006F5ACD"/>
    <w:rsid w:val="006F7100"/>
    <w:rsid w:val="00711792"/>
    <w:rsid w:val="007242EF"/>
    <w:rsid w:val="00724BF9"/>
    <w:rsid w:val="00724EA1"/>
    <w:rsid w:val="00743F60"/>
    <w:rsid w:val="00745571"/>
    <w:rsid w:val="007555EC"/>
    <w:rsid w:val="00790A58"/>
    <w:rsid w:val="007B688B"/>
    <w:rsid w:val="007C294B"/>
    <w:rsid w:val="007C5B16"/>
    <w:rsid w:val="007D7A69"/>
    <w:rsid w:val="007F2C79"/>
    <w:rsid w:val="00801DCF"/>
    <w:rsid w:val="0080325B"/>
    <w:rsid w:val="00806101"/>
    <w:rsid w:val="0082447B"/>
    <w:rsid w:val="00827CCE"/>
    <w:rsid w:val="00831B91"/>
    <w:rsid w:val="00833058"/>
    <w:rsid w:val="00836D39"/>
    <w:rsid w:val="00841AA0"/>
    <w:rsid w:val="0084316C"/>
    <w:rsid w:val="00844C6B"/>
    <w:rsid w:val="008757EF"/>
    <w:rsid w:val="00875910"/>
    <w:rsid w:val="0088574C"/>
    <w:rsid w:val="008B1D6F"/>
    <w:rsid w:val="009045A3"/>
    <w:rsid w:val="0090742F"/>
    <w:rsid w:val="00913205"/>
    <w:rsid w:val="0092709D"/>
    <w:rsid w:val="00975136"/>
    <w:rsid w:val="009773F3"/>
    <w:rsid w:val="009A478F"/>
    <w:rsid w:val="009B4EC4"/>
    <w:rsid w:val="009B70D5"/>
    <w:rsid w:val="009C2869"/>
    <w:rsid w:val="009C42D7"/>
    <w:rsid w:val="009C756A"/>
    <w:rsid w:val="009E2BFE"/>
    <w:rsid w:val="009F21C6"/>
    <w:rsid w:val="009F7F0F"/>
    <w:rsid w:val="00A04ED5"/>
    <w:rsid w:val="00A114D4"/>
    <w:rsid w:val="00A116F2"/>
    <w:rsid w:val="00A15DF8"/>
    <w:rsid w:val="00A26ED3"/>
    <w:rsid w:val="00A31755"/>
    <w:rsid w:val="00A40832"/>
    <w:rsid w:val="00A67B64"/>
    <w:rsid w:val="00A74416"/>
    <w:rsid w:val="00A760CB"/>
    <w:rsid w:val="00A77A11"/>
    <w:rsid w:val="00A837CD"/>
    <w:rsid w:val="00AB4831"/>
    <w:rsid w:val="00AB60D9"/>
    <w:rsid w:val="00AC41BC"/>
    <w:rsid w:val="00AD78AD"/>
    <w:rsid w:val="00AF16BA"/>
    <w:rsid w:val="00B47A45"/>
    <w:rsid w:val="00B549B4"/>
    <w:rsid w:val="00B62B11"/>
    <w:rsid w:val="00B77BCE"/>
    <w:rsid w:val="00B8737D"/>
    <w:rsid w:val="00B90A79"/>
    <w:rsid w:val="00B9210F"/>
    <w:rsid w:val="00B97405"/>
    <w:rsid w:val="00BB0603"/>
    <w:rsid w:val="00BC5F19"/>
    <w:rsid w:val="00BD12D6"/>
    <w:rsid w:val="00BD4D8B"/>
    <w:rsid w:val="00BE6C00"/>
    <w:rsid w:val="00C10A0B"/>
    <w:rsid w:val="00C12C08"/>
    <w:rsid w:val="00C40E7C"/>
    <w:rsid w:val="00C5260B"/>
    <w:rsid w:val="00C80687"/>
    <w:rsid w:val="00C83B90"/>
    <w:rsid w:val="00C97F30"/>
    <w:rsid w:val="00CB55D5"/>
    <w:rsid w:val="00CB7386"/>
    <w:rsid w:val="00CE141A"/>
    <w:rsid w:val="00CE447D"/>
    <w:rsid w:val="00CE4B2A"/>
    <w:rsid w:val="00CE50F6"/>
    <w:rsid w:val="00D2095D"/>
    <w:rsid w:val="00D26B2C"/>
    <w:rsid w:val="00D44480"/>
    <w:rsid w:val="00D66885"/>
    <w:rsid w:val="00D7032C"/>
    <w:rsid w:val="00D827DE"/>
    <w:rsid w:val="00D85630"/>
    <w:rsid w:val="00DA17A1"/>
    <w:rsid w:val="00DB13B3"/>
    <w:rsid w:val="00DC107A"/>
    <w:rsid w:val="00DC4036"/>
    <w:rsid w:val="00DE7E1E"/>
    <w:rsid w:val="00E07318"/>
    <w:rsid w:val="00E22609"/>
    <w:rsid w:val="00E240BA"/>
    <w:rsid w:val="00E35310"/>
    <w:rsid w:val="00E43727"/>
    <w:rsid w:val="00E44932"/>
    <w:rsid w:val="00E51535"/>
    <w:rsid w:val="00E64C7C"/>
    <w:rsid w:val="00E73977"/>
    <w:rsid w:val="00E9471C"/>
    <w:rsid w:val="00E96EF2"/>
    <w:rsid w:val="00EA14A1"/>
    <w:rsid w:val="00EA600D"/>
    <w:rsid w:val="00ED6AD2"/>
    <w:rsid w:val="00EF07FF"/>
    <w:rsid w:val="00F01658"/>
    <w:rsid w:val="00F14665"/>
    <w:rsid w:val="00F35EA9"/>
    <w:rsid w:val="00F41AAB"/>
    <w:rsid w:val="00F429D3"/>
    <w:rsid w:val="00F458FA"/>
    <w:rsid w:val="00F4786F"/>
    <w:rsid w:val="00F80300"/>
    <w:rsid w:val="00F85E5D"/>
    <w:rsid w:val="00F90C91"/>
    <w:rsid w:val="00F911D9"/>
    <w:rsid w:val="00F94661"/>
    <w:rsid w:val="00FC05D8"/>
    <w:rsid w:val="00FF75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91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408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4083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408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4083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F4B3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F4B3D"/>
    <w:rPr>
      <w:sz w:val="18"/>
      <w:szCs w:val="18"/>
    </w:rPr>
  </w:style>
  <w:style w:type="table" w:styleId="a6">
    <w:name w:val="Table Grid"/>
    <w:basedOn w:val="a1"/>
    <w:uiPriority w:val="59"/>
    <w:rsid w:val="00C97F3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200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DFFBC8-A79C-40CD-98AC-BA4787C2A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539</Words>
  <Characters>3078</Characters>
  <Application>Microsoft Office Word</Application>
  <DocSecurity>0</DocSecurity>
  <Lines>25</Lines>
  <Paragraphs>7</Paragraphs>
  <ScaleCrop>false</ScaleCrop>
  <Company>P R C</Company>
  <LinksUpToDate>false</LinksUpToDate>
  <CharactersWithSpaces>3610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雷鹏</dc:creator>
  <cp:lastModifiedBy>Administrator</cp:lastModifiedBy>
  <cp:revision>5</cp:revision>
  <cp:lastPrinted>2019-01-02T00:48:00Z</cp:lastPrinted>
  <dcterms:created xsi:type="dcterms:W3CDTF">2018-07-21T01:45:00Z</dcterms:created>
  <dcterms:modified xsi:type="dcterms:W3CDTF">2019-01-02T04:01:00Z</dcterms:modified>
</cp:coreProperties>
</file>